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61E6E5E"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3F6D79">
        <w:rPr>
          <w:rFonts w:cs="Arial"/>
          <w:b/>
          <w:sz w:val="24"/>
          <w:szCs w:val="24"/>
        </w:rPr>
        <w:t>R4-221007</w:t>
      </w:r>
      <w:r w:rsidR="003F6D79">
        <w:rPr>
          <w:rFonts w:cs="Arial"/>
          <w:b/>
          <w:sz w:val="24"/>
          <w:szCs w:val="24"/>
        </w:rPr>
        <w:t>8</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9E354F"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9E354F"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272CD33"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sidRPr="003E56DB">
              <w:rPr>
                <w:noProof/>
              </w:rPr>
              <w:t>CA_n</w:t>
            </w:r>
            <w:r w:rsidR="00EA1960" w:rsidRPr="003E56DB">
              <w:rPr>
                <w:noProof/>
              </w:rPr>
              <w:t>41</w:t>
            </w:r>
            <w:r w:rsidR="000B5FC0" w:rsidRPr="003E56DB">
              <w:rPr>
                <w:noProof/>
              </w:rPr>
              <w:t>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A</w:t>
            </w:r>
            <w:r w:rsidR="004A4066" w:rsidRPr="003E56DB">
              <w:rPr>
                <w:noProof/>
              </w:rPr>
              <w:t xml:space="preserve">, </w:t>
            </w:r>
            <w:r w:rsidR="000B5FC0" w:rsidRPr="003E56DB">
              <w:rPr>
                <w:noProof/>
              </w:rPr>
              <w:t>CA_n</w:t>
            </w:r>
            <w:r w:rsidR="00EA1960" w:rsidRPr="003E56DB">
              <w:rPr>
                <w:noProof/>
              </w:rPr>
              <w:t>41</w:t>
            </w:r>
            <w:r w:rsidR="000B5FC0" w:rsidRPr="003E56DB">
              <w:rPr>
                <w:noProof/>
              </w:rPr>
              <w:t>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(2A), CA_n</w:t>
            </w:r>
            <w:r w:rsidR="00EA1960" w:rsidRPr="003E56DB">
              <w:rPr>
                <w:noProof/>
              </w:rPr>
              <w:t>41</w:t>
            </w:r>
            <w:r w:rsidR="000B5FC0" w:rsidRPr="003E56DB">
              <w:rPr>
                <w:noProof/>
              </w:rPr>
              <w:t>A-n</w:t>
            </w:r>
            <w:r w:rsidR="0076047F" w:rsidRPr="003E56DB">
              <w:rPr>
                <w:noProof/>
              </w:rPr>
              <w:t>71</w:t>
            </w:r>
            <w:r w:rsidR="000B5FC0" w:rsidRPr="003E56DB">
              <w:rPr>
                <w:noProof/>
              </w:rPr>
              <w:t>(2A)-n</w:t>
            </w:r>
            <w:r w:rsidR="004A4066" w:rsidRPr="003E56DB">
              <w:rPr>
                <w:noProof/>
              </w:rPr>
              <w:t>7</w:t>
            </w:r>
            <w:r w:rsidR="00291734" w:rsidRPr="003E56DB">
              <w:rPr>
                <w:noProof/>
              </w:rPr>
              <w:t>7</w:t>
            </w:r>
            <w:r w:rsidR="000B5FC0" w:rsidRPr="003E56DB">
              <w:rPr>
                <w:noProof/>
              </w:rPr>
              <w:t>A,</w:t>
            </w:r>
            <w:r w:rsidR="00EA1960" w:rsidRPr="003E56DB">
              <w:rPr>
                <w:noProof/>
              </w:rPr>
              <w:t xml:space="preserve"> CA_n41A-n</w:t>
            </w:r>
            <w:r w:rsidR="0076047F" w:rsidRPr="003E56DB">
              <w:rPr>
                <w:noProof/>
              </w:rPr>
              <w:t>71</w:t>
            </w:r>
            <w:r w:rsidR="003E56DB" w:rsidRPr="003E56DB">
              <w:rPr>
                <w:noProof/>
              </w:rPr>
              <w:t>B</w:t>
            </w:r>
            <w:r w:rsidR="00EA1960" w:rsidRPr="003E56DB">
              <w:rPr>
                <w:noProof/>
              </w:rPr>
              <w:t>-n77A,</w:t>
            </w:r>
            <w:r w:rsidR="000B5FC0" w:rsidRPr="003E56DB">
              <w:rPr>
                <w:noProof/>
              </w:rPr>
              <w:t xml:space="preserve"> </w:t>
            </w:r>
            <w:r w:rsidR="00EA1960" w:rsidRPr="003E56DB">
              <w:rPr>
                <w:noProof/>
              </w:rPr>
              <w:t>CA_n41C-n</w:t>
            </w:r>
            <w:r w:rsidR="0076047F" w:rsidRPr="003E56DB">
              <w:rPr>
                <w:noProof/>
              </w:rPr>
              <w:t>71</w:t>
            </w:r>
            <w:r w:rsidR="00EA1960" w:rsidRPr="003E56DB">
              <w:rPr>
                <w:noProof/>
              </w:rPr>
              <w:t>A-n77A, CA_n41C-n</w:t>
            </w:r>
            <w:r w:rsidR="0076047F" w:rsidRPr="003E56DB">
              <w:rPr>
                <w:noProof/>
              </w:rPr>
              <w:t>71</w:t>
            </w:r>
            <w:r w:rsidR="00EA1960" w:rsidRPr="003E56DB">
              <w:rPr>
                <w:noProof/>
              </w:rPr>
              <w:t xml:space="preserve">A-n77(2A), </w:t>
            </w:r>
            <w:r w:rsidR="000B5FC0" w:rsidRPr="003E56DB">
              <w:rPr>
                <w:noProof/>
              </w:rPr>
              <w:t>CA_n</w:t>
            </w:r>
            <w:r w:rsidR="00EA1960" w:rsidRPr="003E56DB">
              <w:rPr>
                <w:noProof/>
              </w:rPr>
              <w:t xml:space="preserve">41 </w:t>
            </w:r>
            <w:r w:rsidR="000B5FC0" w:rsidRPr="003E56DB">
              <w:rPr>
                <w:noProof/>
              </w:rPr>
              <w:t>(2A)-n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A</w:t>
            </w:r>
            <w:r w:rsidR="00EA1960" w:rsidRPr="003E56DB">
              <w:rPr>
                <w:noProof/>
              </w:rPr>
              <w:t xml:space="preserve"> and CA_n41 (2A)-n</w:t>
            </w:r>
            <w:r w:rsidR="0076047F" w:rsidRPr="003E56DB">
              <w:rPr>
                <w:noProof/>
              </w:rPr>
              <w:t>71</w:t>
            </w:r>
            <w:r w:rsidR="00EA1960" w:rsidRPr="003E56DB">
              <w:rPr>
                <w:noProof/>
              </w:rPr>
              <w:t>A-n77(2A)</w:t>
            </w:r>
            <w:r w:rsidR="00EA1960">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9074ACD" w:rsidR="003532C2" w:rsidRDefault="009E354F"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AF0A8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9E01700" w:rsidR="003532C2" w:rsidRDefault="00002C96" w:rsidP="008722A0">
            <w:pPr>
              <w:pStyle w:val="CRCoverPage"/>
              <w:spacing w:after="0"/>
              <w:ind w:left="100"/>
              <w:rPr>
                <w:noProof/>
              </w:rPr>
            </w:pPr>
            <w:r>
              <w:rPr>
                <w:noProof/>
              </w:rPr>
              <w:t xml:space="preserve">Adding </w:t>
            </w:r>
            <w:r w:rsidR="003E56DB" w:rsidRPr="003E56DB">
              <w:rPr>
                <w:noProof/>
              </w:rPr>
              <w:t>CA_n41A-n71A-n77A, CA_n41A-n71A-n77(2A), CA_n41A-n71(2A)-n77A, CA_n41A-n71B-n77A, CA_n41C-n71A-n77A, CA_n41C-n71A-n77(2A), CA_n41 (2A)-n71A-n77A and CA_n41 (2A)-n71A-n77(2A)</w:t>
            </w:r>
            <w:r w:rsidR="003E56DB">
              <w:rPr>
                <w:noProof/>
              </w:rPr>
              <w:t xml:space="preserve">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EEA3115" w:rsidR="00D3653E" w:rsidRPr="008B6212" w:rsidRDefault="003E56DB" w:rsidP="008722A0">
            <w:pPr>
              <w:pStyle w:val="CRCoverPage"/>
              <w:spacing w:after="0"/>
              <w:ind w:left="100"/>
              <w:rPr>
                <w:noProof/>
              </w:rPr>
            </w:pPr>
            <w:r w:rsidRPr="003E56DB">
              <w:rPr>
                <w:noProof/>
              </w:rPr>
              <w:t>CA_n41A-n71A-n77A, CA_n41A-n71A-n77(2A), CA_n41A-n71(2A)-n77A, CA_n41A-n71B-n77A, CA_n41C-n71A-n77A, CA_n41C-n71A-n77(2A), CA_n41 (2A)-n71A-n77A and CA_n41 (2A)-n71A-n77(2A)</w:t>
            </w:r>
            <w:r>
              <w:rPr>
                <w:noProof/>
              </w:rPr>
              <w:t xml:space="preserve">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CA4B472" w:rsidR="00002C96" w:rsidRDefault="003E56DB" w:rsidP="008722A0">
            <w:pPr>
              <w:pStyle w:val="CRCoverPage"/>
              <w:spacing w:after="0"/>
              <w:ind w:left="100"/>
              <w:rPr>
                <w:noProof/>
              </w:rPr>
            </w:pPr>
            <w:r w:rsidRPr="003E56DB">
              <w:rPr>
                <w:noProof/>
              </w:rPr>
              <w:t>CA_n41A-n71A-n77A, CA_n41A-n71A-n77(2A), CA_n41A-n71(2A)-n77A, CA_n41A-n71B-n77A, CA_n41C-n71A-n77A, CA_n41C-n71A-n77(2A), CA_n41 (2A)-n71A-n77A and CA_n41 (2A)-n71A-n77(2A)</w:t>
            </w:r>
            <w:r>
              <w:rPr>
                <w:noProof/>
              </w:rPr>
              <w:t xml:space="preserve">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350673" w:rsidRDefault="00322A74" w:rsidP="00F21BB8">
            <w:pPr>
              <w:pStyle w:val="TAC"/>
              <w:rPr>
                <w:lang w:val="en-US"/>
              </w:rPr>
            </w:pPr>
            <w:r w:rsidRPr="00350673">
              <w:rPr>
                <w:lang w:val="en-US"/>
              </w:rPr>
              <w:t xml:space="preserve"> CA_n1A-n28A</w:t>
            </w:r>
          </w:p>
          <w:p w14:paraId="6BAECFB2" w14:textId="77777777" w:rsidR="00322A74" w:rsidRPr="00350673" w:rsidRDefault="00322A74" w:rsidP="00F21BB8">
            <w:pPr>
              <w:pStyle w:val="TAC"/>
              <w:rPr>
                <w:lang w:val="en-US"/>
              </w:rPr>
            </w:pPr>
            <w:r w:rsidRPr="00350673">
              <w:rPr>
                <w:lang w:val="en-US"/>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350673" w:rsidRDefault="00322A74" w:rsidP="00F21BB8">
            <w:pPr>
              <w:pStyle w:val="TAC"/>
              <w:rPr>
                <w:lang w:val="en-US"/>
              </w:rPr>
            </w:pPr>
            <w:r w:rsidRPr="00350673">
              <w:rPr>
                <w:lang w:val="en-US"/>
              </w:rPr>
              <w:t xml:space="preserve"> CA_n1A-n28A</w:t>
            </w:r>
          </w:p>
          <w:p w14:paraId="2079BE52" w14:textId="77777777" w:rsidR="00322A74" w:rsidRPr="00350673" w:rsidRDefault="00322A74" w:rsidP="00F21BB8">
            <w:pPr>
              <w:pStyle w:val="TAC"/>
              <w:rPr>
                <w:lang w:val="en-US"/>
              </w:rPr>
            </w:pPr>
            <w:r w:rsidRPr="00350673">
              <w:rPr>
                <w:lang w:val="en-US"/>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350673" w:rsidRDefault="00322A74" w:rsidP="00F21BB8">
            <w:pPr>
              <w:pStyle w:val="TAC"/>
              <w:rPr>
                <w:lang w:val="en-US"/>
              </w:rPr>
            </w:pPr>
            <w:r w:rsidRPr="00350673">
              <w:rPr>
                <w:lang w:val="en-US"/>
              </w:rPr>
              <w:t xml:space="preserve"> CA_n1A-n28A</w:t>
            </w:r>
          </w:p>
          <w:p w14:paraId="244BFAA3" w14:textId="77777777" w:rsidR="00322A74" w:rsidRPr="00350673" w:rsidRDefault="00322A74" w:rsidP="00F21BB8">
            <w:pPr>
              <w:pStyle w:val="TAC"/>
              <w:rPr>
                <w:lang w:val="en-US"/>
              </w:rPr>
            </w:pPr>
            <w:r w:rsidRPr="00350673">
              <w:rPr>
                <w:lang w:val="en-US"/>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350673" w:rsidRDefault="00322A74" w:rsidP="00F21BB8">
            <w:pPr>
              <w:pStyle w:val="TAC"/>
              <w:rPr>
                <w:lang w:val="en-US"/>
              </w:rPr>
            </w:pPr>
            <w:r w:rsidRPr="00350673">
              <w:rPr>
                <w:lang w:val="en-US"/>
              </w:rPr>
              <w:t>CA_n1A-n41A</w:t>
            </w:r>
          </w:p>
          <w:p w14:paraId="6D51CB33" w14:textId="77777777" w:rsidR="00322A74" w:rsidRPr="00350673" w:rsidRDefault="00322A74" w:rsidP="00F21BB8">
            <w:pPr>
              <w:pStyle w:val="TAC"/>
              <w:rPr>
                <w:lang w:val="en-US"/>
              </w:rPr>
            </w:pPr>
            <w:r w:rsidRPr="00350673">
              <w:rPr>
                <w:lang w:val="en-US"/>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76047F"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CA_n3</w:t>
            </w:r>
            <w:r w:rsidRPr="0076047F">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7</w:t>
            </w:r>
            <w:r w:rsidRPr="0076047F">
              <w:rPr>
                <w:rFonts w:ascii="Arial" w:eastAsia="SimSun" w:hAnsi="Arial" w:cs="Arial"/>
                <w:kern w:val="2"/>
                <w:sz w:val="18"/>
                <w:szCs w:val="18"/>
                <w:lang w:val="en-US" w:eastAsia="ja-JP"/>
              </w:rPr>
              <w:t>A</w:t>
            </w:r>
          </w:p>
          <w:p w14:paraId="6EC079E4" w14:textId="77777777" w:rsidR="00322A74" w:rsidRPr="0076047F" w:rsidRDefault="00322A74" w:rsidP="00F21BB8">
            <w:pPr>
              <w:keepNext/>
              <w:keepLines/>
              <w:widowControl w:val="0"/>
              <w:spacing w:after="0"/>
              <w:jc w:val="center"/>
              <w:rPr>
                <w:rFonts w:ascii="Arial" w:eastAsia="SimSun" w:hAnsi="Arial" w:cs="Arial"/>
                <w:kern w:val="2"/>
                <w:sz w:val="18"/>
                <w:szCs w:val="18"/>
                <w:lang w:val="en-US" w:eastAsia="ja-JP"/>
              </w:rPr>
            </w:pPr>
            <w:r w:rsidRPr="0076047F">
              <w:rPr>
                <w:rFonts w:ascii="Arial" w:eastAsia="SimSun" w:hAnsi="Arial" w:cs="Arial"/>
                <w:kern w:val="2"/>
                <w:sz w:val="18"/>
                <w:szCs w:val="18"/>
                <w:lang w:val="en-US"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76047F" w:rsidRDefault="00322A74" w:rsidP="00F21BB8">
            <w:pPr>
              <w:keepNext/>
              <w:keepLines/>
              <w:widowControl w:val="0"/>
              <w:spacing w:after="0"/>
              <w:jc w:val="center"/>
              <w:rPr>
                <w:rFonts w:ascii="Arial" w:eastAsia="SimSun" w:hAnsi="Arial"/>
                <w:kern w:val="2"/>
                <w:sz w:val="18"/>
                <w:lang w:val="en-US" w:eastAsia="zh-CN"/>
              </w:rPr>
            </w:pPr>
            <w:r w:rsidRPr="0076047F">
              <w:rPr>
                <w:rFonts w:ascii="Arial" w:eastAsia="SimSun" w:hAnsi="Arial"/>
                <w:kern w:val="2"/>
                <w:sz w:val="18"/>
                <w:szCs w:val="22"/>
                <w:lang w:val="en-US" w:eastAsia="zh-CN"/>
              </w:rPr>
              <w:t>CA_n3A-n28A</w:t>
            </w:r>
          </w:p>
          <w:p w14:paraId="49690ADA"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76047F">
              <w:rPr>
                <w:rFonts w:ascii="Arial" w:eastAsia="SimSun" w:hAnsi="Arial"/>
                <w:kern w:val="2"/>
                <w:sz w:val="18"/>
                <w:szCs w:val="22"/>
                <w:lang w:val="en-US" w:eastAsia="zh-CN"/>
              </w:rPr>
              <w:t>CA_n3A-n77A</w:t>
            </w:r>
          </w:p>
          <w:p w14:paraId="4355F18F"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76047F">
              <w:rPr>
                <w:rFonts w:ascii="Arial" w:eastAsia="SimSun" w:hAnsi="Arial"/>
                <w:kern w:val="2"/>
                <w:sz w:val="18"/>
                <w:szCs w:val="22"/>
                <w:lang w:val="en-US" w:eastAsia="zh-CN"/>
              </w:rPr>
              <w:t>CA_n3A-n77A</w:t>
            </w:r>
          </w:p>
          <w:p w14:paraId="1AB3EDD4"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76047F">
              <w:rPr>
                <w:rFonts w:eastAsia="SimSun" w:cs="Arial"/>
                <w:szCs w:val="18"/>
                <w:lang w:val="en-US" w:eastAsia="ja-JP"/>
              </w:rPr>
              <w:t>A-</w:t>
            </w:r>
            <w:r w:rsidRPr="001E32DC">
              <w:rPr>
                <w:rFonts w:eastAsia="SimSun" w:cs="Arial"/>
                <w:szCs w:val="18"/>
                <w:lang w:val="en-US" w:eastAsia="zh-CN"/>
              </w:rPr>
              <w:t>n78</w:t>
            </w:r>
            <w:r w:rsidRPr="0076047F">
              <w:rPr>
                <w:rFonts w:eastAsia="SimSun"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63B21674"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6B46B0C6"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48A70B1F"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37B37924"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0C62FE66"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209EFFDE"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027EBDBC"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4187A" w:rsidRPr="001E32DC" w:rsidRDefault="00D4187A" w:rsidP="00D4187A">
            <w:pPr>
              <w:pStyle w:val="TAC"/>
              <w:rPr>
                <w:lang w:val="en-US" w:eastAsia="zh-CN"/>
              </w:rPr>
            </w:pPr>
            <w:r w:rsidRPr="00571960">
              <w:rPr>
                <w:lang w:val="en-US" w:eastAsia="zh-CN"/>
              </w:rPr>
              <w:t>CA_n28A-n40A</w:t>
            </w:r>
          </w:p>
          <w:p w14:paraId="0EE2C1BD" w14:textId="77777777" w:rsidR="00D4187A" w:rsidRPr="001E32DC" w:rsidRDefault="00D4187A" w:rsidP="00D4187A">
            <w:pPr>
              <w:pStyle w:val="TAC"/>
              <w:rPr>
                <w:lang w:val="en-US" w:eastAsia="zh-CN"/>
              </w:rPr>
            </w:pPr>
            <w:r w:rsidRPr="00571960">
              <w:rPr>
                <w:lang w:val="en-US" w:eastAsia="zh-CN"/>
              </w:rPr>
              <w:t>CA_n28A-n41A</w:t>
            </w:r>
          </w:p>
          <w:p w14:paraId="2C2F2649" w14:textId="77777777" w:rsidR="00D4187A" w:rsidRPr="00571960" w:rsidRDefault="00D4187A" w:rsidP="00D41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4187A"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4187A"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4187A" w:rsidRPr="00571960" w:rsidRDefault="00D4187A" w:rsidP="00D41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4187A" w:rsidRPr="00571960" w:rsidRDefault="00D4187A" w:rsidP="00D41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4187A" w:rsidRPr="001E32DC" w:rsidRDefault="00D4187A" w:rsidP="00D41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4187A" w:rsidRDefault="00D4187A" w:rsidP="00D41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4187A" w:rsidRPr="001E32DC" w:rsidRDefault="00D4187A" w:rsidP="00D4187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4187A" w:rsidRDefault="00D4187A" w:rsidP="00D41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4187A" w:rsidRPr="001E32DC" w:rsidRDefault="00D4187A" w:rsidP="00D41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4187A" w:rsidRPr="001E32DC" w:rsidRDefault="00D4187A" w:rsidP="00D41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4187A" w:rsidRPr="001E32DC" w:rsidRDefault="00D4187A" w:rsidP="00D41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4187A" w:rsidRDefault="00D4187A" w:rsidP="00D4187A">
            <w:pPr>
              <w:pStyle w:val="TAC"/>
            </w:pPr>
            <w:r>
              <w:rPr>
                <w:rFonts w:eastAsia="SimSun"/>
                <w:lang w:val="en-US" w:eastAsia="zh-CN"/>
              </w:rPr>
              <w:t>n77</w:t>
            </w:r>
            <w:r w:rsidRPr="007B37F5">
              <w:rPr>
                <w:rFonts w:eastAsia="SimSun"/>
                <w:vertAlign w:val="superscript"/>
                <w:lang w:val="en-US" w:eastAsia="zh-CN"/>
              </w:rPr>
              <w:t>7</w:t>
            </w:r>
          </w:p>
          <w:p w14:paraId="549AEEB3" w14:textId="77777777" w:rsidR="00D4187A" w:rsidRPr="001E32DC" w:rsidRDefault="00D4187A" w:rsidP="00D41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4187A" w:rsidRPr="00FF2D4C" w:rsidRDefault="00D4187A" w:rsidP="00D4187A">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4187A" w:rsidRPr="001E32DC" w:rsidRDefault="00D4187A" w:rsidP="00D41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4187A" w:rsidRPr="001E32DC" w:rsidRDefault="00D4187A" w:rsidP="00D4187A">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4187A" w:rsidRPr="001E32DC" w:rsidRDefault="00D4187A" w:rsidP="00D4187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4187A"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4187A" w:rsidRPr="001E32DC" w:rsidRDefault="00D4187A" w:rsidP="00D4187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D4187A" w:rsidRPr="001E32DC" w:rsidRDefault="00D4187A" w:rsidP="00D4187A">
            <w:pPr>
              <w:pStyle w:val="TAC"/>
              <w:rPr>
                <w:lang w:val="en-US" w:eastAsia="zh-CN"/>
              </w:rPr>
            </w:pPr>
            <w:r w:rsidRPr="00571960">
              <w:rPr>
                <w:lang w:val="en-US" w:eastAsia="zh-CN"/>
              </w:rPr>
              <w:t>CA_n41A-n66A</w:t>
            </w:r>
          </w:p>
          <w:p w14:paraId="09603EC6" w14:textId="77777777" w:rsidR="00D4187A" w:rsidRPr="001E32DC" w:rsidRDefault="00D4187A" w:rsidP="00D4187A">
            <w:pPr>
              <w:pStyle w:val="TAC"/>
              <w:rPr>
                <w:lang w:val="en-US" w:eastAsia="zh-CN"/>
              </w:rPr>
            </w:pPr>
            <w:r w:rsidRPr="00571960">
              <w:rPr>
                <w:lang w:val="en-US" w:eastAsia="zh-CN"/>
              </w:rPr>
              <w:t>CA_n41A-n71A</w:t>
            </w:r>
          </w:p>
          <w:p w14:paraId="4C54E508" w14:textId="77777777" w:rsidR="00D4187A" w:rsidRPr="00571960" w:rsidRDefault="00D4187A" w:rsidP="00D4187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D4187A" w:rsidRPr="001E32DC" w:rsidRDefault="00D4187A" w:rsidP="00D4187A">
            <w:pPr>
              <w:pStyle w:val="TAC"/>
              <w:rPr>
                <w:lang w:val="en-US" w:eastAsia="zh-CN"/>
              </w:rPr>
            </w:pPr>
            <w:r w:rsidRPr="001E32DC">
              <w:rPr>
                <w:lang w:val="en-US" w:eastAsia="zh-CN"/>
              </w:rPr>
              <w:t>CA_n41A-n66A</w:t>
            </w:r>
          </w:p>
          <w:p w14:paraId="578DF53A" w14:textId="77777777" w:rsidR="00D4187A" w:rsidRPr="001E32DC" w:rsidRDefault="00D4187A" w:rsidP="00D4187A">
            <w:pPr>
              <w:pStyle w:val="TAC"/>
              <w:rPr>
                <w:lang w:val="en-US" w:eastAsia="zh-CN"/>
              </w:rPr>
            </w:pPr>
            <w:r w:rsidRPr="001E32DC">
              <w:rPr>
                <w:lang w:val="en-US" w:eastAsia="zh-CN"/>
              </w:rPr>
              <w:t>CA_n41A-n71A</w:t>
            </w:r>
          </w:p>
          <w:p w14:paraId="7C05893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4187A"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4B564E" w14:paraId="469B9A2A" w14:textId="77777777" w:rsidTr="006B7A06">
        <w:trPr>
          <w:trHeight w:val="29"/>
        </w:trPr>
        <w:tc>
          <w:tcPr>
            <w:tcW w:w="2666" w:type="dxa"/>
            <w:vMerge w:val="restart"/>
            <w:tcBorders>
              <w:top w:val="nil"/>
              <w:left w:val="single" w:sz="4" w:space="0" w:color="auto"/>
              <w:right w:val="single" w:sz="4" w:space="0" w:color="auto"/>
            </w:tcBorders>
            <w:vAlign w:val="center"/>
          </w:tcPr>
          <w:p w14:paraId="3470EA3A"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vMerge w:val="restart"/>
            <w:tcBorders>
              <w:top w:val="nil"/>
              <w:left w:val="single" w:sz="4" w:space="0" w:color="auto"/>
              <w:right w:val="single" w:sz="4" w:space="0" w:color="auto"/>
            </w:tcBorders>
            <w:vAlign w:val="center"/>
          </w:tcPr>
          <w:p w14:paraId="6AD675D4" w14:textId="77777777" w:rsidR="004B564E" w:rsidRPr="001E32DC" w:rsidRDefault="004B564E"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B5A3FEE" w14:textId="77777777" w:rsidTr="006B7A06">
        <w:trPr>
          <w:trHeight w:val="29"/>
        </w:trPr>
        <w:tc>
          <w:tcPr>
            <w:tcW w:w="2666" w:type="dxa"/>
            <w:vMerge/>
            <w:tcBorders>
              <w:left w:val="single" w:sz="4" w:space="0" w:color="auto"/>
              <w:right w:val="single" w:sz="4" w:space="0" w:color="auto"/>
            </w:tcBorders>
            <w:vAlign w:val="center"/>
          </w:tcPr>
          <w:p w14:paraId="5A761D04"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044018B"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6E551544" w14:textId="77777777" w:rsidTr="006B7A06">
        <w:trPr>
          <w:trHeight w:val="29"/>
        </w:trPr>
        <w:tc>
          <w:tcPr>
            <w:tcW w:w="2666" w:type="dxa"/>
            <w:vMerge/>
            <w:tcBorders>
              <w:left w:val="single" w:sz="4" w:space="0" w:color="auto"/>
              <w:right w:val="single" w:sz="4" w:space="0" w:color="auto"/>
            </w:tcBorders>
            <w:vAlign w:val="center"/>
          </w:tcPr>
          <w:p w14:paraId="105350E6"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7534D5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01033568" w14:textId="77777777" w:rsidTr="006B7A06">
        <w:trPr>
          <w:trHeight w:val="29"/>
        </w:trPr>
        <w:tc>
          <w:tcPr>
            <w:tcW w:w="2666" w:type="dxa"/>
            <w:vMerge/>
            <w:tcBorders>
              <w:left w:val="single" w:sz="4" w:space="0" w:color="auto"/>
              <w:right w:val="single" w:sz="4" w:space="0" w:color="auto"/>
            </w:tcBorders>
            <w:vAlign w:val="center"/>
          </w:tcPr>
          <w:p w14:paraId="511DB8E1"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C4A6E38"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B564E" w14:paraId="72E43259" w14:textId="77777777" w:rsidTr="006B7A06">
        <w:trPr>
          <w:trHeight w:val="29"/>
        </w:trPr>
        <w:tc>
          <w:tcPr>
            <w:tcW w:w="2666" w:type="dxa"/>
            <w:vMerge/>
            <w:tcBorders>
              <w:left w:val="single" w:sz="4" w:space="0" w:color="auto"/>
              <w:right w:val="single" w:sz="4" w:space="0" w:color="auto"/>
            </w:tcBorders>
            <w:vAlign w:val="center"/>
          </w:tcPr>
          <w:p w14:paraId="73249737"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CA214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7DB66DD5" w14:textId="77777777" w:rsidTr="006B7A06">
        <w:trPr>
          <w:trHeight w:val="29"/>
        </w:trPr>
        <w:tc>
          <w:tcPr>
            <w:tcW w:w="2666" w:type="dxa"/>
            <w:vMerge/>
            <w:tcBorders>
              <w:left w:val="single" w:sz="4" w:space="0" w:color="auto"/>
              <w:right w:val="single" w:sz="4" w:space="0" w:color="auto"/>
            </w:tcBorders>
            <w:vAlign w:val="center"/>
          </w:tcPr>
          <w:p w14:paraId="376C699B"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1C4117"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3346093E" w14:textId="77777777" w:rsidTr="002A4573">
        <w:trPr>
          <w:trHeight w:val="29"/>
        </w:trPr>
        <w:tc>
          <w:tcPr>
            <w:tcW w:w="2666" w:type="dxa"/>
            <w:vMerge w:val="restart"/>
            <w:tcBorders>
              <w:top w:val="nil"/>
              <w:left w:val="single" w:sz="4" w:space="0" w:color="auto"/>
              <w:right w:val="single" w:sz="4" w:space="0" w:color="auto"/>
            </w:tcBorders>
            <w:vAlign w:val="center"/>
          </w:tcPr>
          <w:p w14:paraId="5AA07944"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vMerge w:val="restart"/>
            <w:tcBorders>
              <w:top w:val="nil"/>
              <w:left w:val="single" w:sz="4" w:space="0" w:color="auto"/>
              <w:right w:val="single" w:sz="4" w:space="0" w:color="auto"/>
            </w:tcBorders>
            <w:vAlign w:val="center"/>
          </w:tcPr>
          <w:p w14:paraId="59590D54" w14:textId="77777777" w:rsidR="004B564E" w:rsidRPr="001E32DC" w:rsidRDefault="004B564E" w:rsidP="004B564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54F9E19" w14:textId="77777777" w:rsidTr="002A4573">
        <w:trPr>
          <w:trHeight w:val="29"/>
        </w:trPr>
        <w:tc>
          <w:tcPr>
            <w:tcW w:w="2666" w:type="dxa"/>
            <w:vMerge/>
            <w:tcBorders>
              <w:left w:val="single" w:sz="4" w:space="0" w:color="auto"/>
              <w:right w:val="single" w:sz="4" w:space="0" w:color="auto"/>
            </w:tcBorders>
            <w:vAlign w:val="center"/>
          </w:tcPr>
          <w:p w14:paraId="20DD52BD"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5BBCD83"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4B564E" w14:paraId="1F657AB7" w14:textId="77777777" w:rsidTr="002A4573">
        <w:trPr>
          <w:trHeight w:val="29"/>
        </w:trPr>
        <w:tc>
          <w:tcPr>
            <w:tcW w:w="2666" w:type="dxa"/>
            <w:vMerge/>
            <w:tcBorders>
              <w:left w:val="single" w:sz="4" w:space="0" w:color="auto"/>
              <w:right w:val="single" w:sz="4" w:space="0" w:color="auto"/>
            </w:tcBorders>
            <w:vAlign w:val="center"/>
          </w:tcPr>
          <w:p w14:paraId="4A710776"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D3826A9"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7316FC" w14:paraId="077734CC" w14:textId="77777777" w:rsidTr="00745274">
        <w:trPr>
          <w:trHeight w:val="29"/>
        </w:trPr>
        <w:tc>
          <w:tcPr>
            <w:tcW w:w="2666" w:type="dxa"/>
            <w:vMerge w:val="restart"/>
            <w:tcBorders>
              <w:top w:val="single" w:sz="4" w:space="0" w:color="auto"/>
              <w:left w:val="single" w:sz="4" w:space="0" w:color="auto"/>
              <w:right w:val="single" w:sz="4" w:space="0" w:color="auto"/>
            </w:tcBorders>
            <w:vAlign w:val="center"/>
          </w:tcPr>
          <w:p w14:paraId="13218F1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vMerge w:val="restart"/>
            <w:tcBorders>
              <w:top w:val="single" w:sz="4" w:space="0" w:color="auto"/>
              <w:left w:val="single" w:sz="4" w:space="0" w:color="auto"/>
              <w:right w:val="single" w:sz="4" w:space="0" w:color="auto"/>
            </w:tcBorders>
            <w:vAlign w:val="center"/>
          </w:tcPr>
          <w:p w14:paraId="097BC35F"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D92CD82" w14:textId="77777777" w:rsidTr="00745274">
        <w:trPr>
          <w:trHeight w:val="29"/>
        </w:trPr>
        <w:tc>
          <w:tcPr>
            <w:tcW w:w="2666" w:type="dxa"/>
            <w:vMerge/>
            <w:tcBorders>
              <w:left w:val="single" w:sz="4" w:space="0" w:color="auto"/>
              <w:right w:val="single" w:sz="4" w:space="0" w:color="auto"/>
            </w:tcBorders>
            <w:vAlign w:val="center"/>
          </w:tcPr>
          <w:p w14:paraId="03312E3C"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0C769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6F5DA2" w14:textId="77777777" w:rsidTr="00745274">
        <w:trPr>
          <w:trHeight w:val="29"/>
        </w:trPr>
        <w:tc>
          <w:tcPr>
            <w:tcW w:w="2666" w:type="dxa"/>
            <w:vMerge/>
            <w:tcBorders>
              <w:left w:val="single" w:sz="4" w:space="0" w:color="auto"/>
              <w:right w:val="single" w:sz="4" w:space="0" w:color="auto"/>
            </w:tcBorders>
            <w:vAlign w:val="center"/>
          </w:tcPr>
          <w:p w14:paraId="53E2AFB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7C083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E02500" w14:textId="77777777" w:rsidTr="00844F93">
        <w:trPr>
          <w:trHeight w:val="29"/>
        </w:trPr>
        <w:tc>
          <w:tcPr>
            <w:tcW w:w="2666" w:type="dxa"/>
            <w:vMerge w:val="restart"/>
            <w:tcBorders>
              <w:top w:val="single" w:sz="4" w:space="0" w:color="auto"/>
              <w:left w:val="single" w:sz="4" w:space="0" w:color="auto"/>
              <w:right w:val="single" w:sz="4" w:space="0" w:color="auto"/>
            </w:tcBorders>
            <w:vAlign w:val="center"/>
          </w:tcPr>
          <w:p w14:paraId="0767F95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vMerge w:val="restart"/>
            <w:tcBorders>
              <w:top w:val="single" w:sz="4" w:space="0" w:color="auto"/>
              <w:left w:val="single" w:sz="4" w:space="0" w:color="auto"/>
              <w:right w:val="single" w:sz="4" w:space="0" w:color="auto"/>
            </w:tcBorders>
            <w:vAlign w:val="center"/>
          </w:tcPr>
          <w:p w14:paraId="3AD5C1F2"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FE73B19" w14:textId="77777777" w:rsidTr="00844F93">
        <w:trPr>
          <w:trHeight w:val="29"/>
        </w:trPr>
        <w:tc>
          <w:tcPr>
            <w:tcW w:w="2666" w:type="dxa"/>
            <w:vMerge/>
            <w:tcBorders>
              <w:left w:val="single" w:sz="4" w:space="0" w:color="auto"/>
              <w:right w:val="single" w:sz="4" w:space="0" w:color="auto"/>
            </w:tcBorders>
            <w:vAlign w:val="center"/>
          </w:tcPr>
          <w:p w14:paraId="54F8703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9F64B6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349AB5D" w14:textId="77777777" w:rsidTr="00844F93">
        <w:trPr>
          <w:trHeight w:val="29"/>
        </w:trPr>
        <w:tc>
          <w:tcPr>
            <w:tcW w:w="2666" w:type="dxa"/>
            <w:vMerge/>
            <w:tcBorders>
              <w:left w:val="single" w:sz="4" w:space="0" w:color="auto"/>
              <w:right w:val="single" w:sz="4" w:space="0" w:color="auto"/>
            </w:tcBorders>
            <w:vAlign w:val="center"/>
          </w:tcPr>
          <w:p w14:paraId="64D31A2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19E3B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B32D9FA" w14:textId="77777777" w:rsidTr="00C23590">
        <w:trPr>
          <w:trHeight w:val="29"/>
        </w:trPr>
        <w:tc>
          <w:tcPr>
            <w:tcW w:w="2666" w:type="dxa"/>
            <w:vMerge w:val="restart"/>
            <w:tcBorders>
              <w:top w:val="single" w:sz="4" w:space="0" w:color="auto"/>
              <w:left w:val="single" w:sz="4" w:space="0" w:color="auto"/>
              <w:right w:val="single" w:sz="4" w:space="0" w:color="auto"/>
            </w:tcBorders>
            <w:vAlign w:val="center"/>
          </w:tcPr>
          <w:p w14:paraId="7C3FE38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vMerge w:val="restart"/>
            <w:tcBorders>
              <w:top w:val="single" w:sz="4" w:space="0" w:color="auto"/>
              <w:left w:val="single" w:sz="4" w:space="0" w:color="auto"/>
              <w:right w:val="single" w:sz="4" w:space="0" w:color="auto"/>
            </w:tcBorders>
            <w:vAlign w:val="center"/>
          </w:tcPr>
          <w:p w14:paraId="3A089C97"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90CDA8D" w14:textId="77777777" w:rsidTr="00C23590">
        <w:trPr>
          <w:trHeight w:val="29"/>
        </w:trPr>
        <w:tc>
          <w:tcPr>
            <w:tcW w:w="2666" w:type="dxa"/>
            <w:vMerge/>
            <w:tcBorders>
              <w:left w:val="single" w:sz="4" w:space="0" w:color="auto"/>
              <w:right w:val="single" w:sz="4" w:space="0" w:color="auto"/>
            </w:tcBorders>
            <w:vAlign w:val="center"/>
          </w:tcPr>
          <w:p w14:paraId="48E135D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2DB7A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440F7A" w14:textId="77777777" w:rsidTr="00C23590">
        <w:trPr>
          <w:trHeight w:val="29"/>
        </w:trPr>
        <w:tc>
          <w:tcPr>
            <w:tcW w:w="2666" w:type="dxa"/>
            <w:vMerge/>
            <w:tcBorders>
              <w:left w:val="single" w:sz="4" w:space="0" w:color="auto"/>
              <w:right w:val="single" w:sz="4" w:space="0" w:color="auto"/>
            </w:tcBorders>
            <w:vAlign w:val="center"/>
          </w:tcPr>
          <w:p w14:paraId="0D2923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E4580E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FEA980" w14:textId="77777777" w:rsidTr="007848B0">
        <w:trPr>
          <w:trHeight w:val="29"/>
        </w:trPr>
        <w:tc>
          <w:tcPr>
            <w:tcW w:w="2666" w:type="dxa"/>
            <w:vMerge w:val="restart"/>
            <w:tcBorders>
              <w:top w:val="nil"/>
              <w:left w:val="single" w:sz="4" w:space="0" w:color="auto"/>
              <w:right w:val="single" w:sz="4" w:space="0" w:color="auto"/>
            </w:tcBorders>
            <w:vAlign w:val="center"/>
          </w:tcPr>
          <w:p w14:paraId="0A12BB9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vMerge w:val="restart"/>
            <w:tcBorders>
              <w:top w:val="nil"/>
              <w:left w:val="single" w:sz="4" w:space="0" w:color="auto"/>
              <w:right w:val="single" w:sz="4" w:space="0" w:color="auto"/>
            </w:tcBorders>
            <w:vAlign w:val="center"/>
          </w:tcPr>
          <w:p w14:paraId="0BB3B53A"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752B712F" w14:textId="77777777" w:rsidTr="007848B0">
        <w:trPr>
          <w:trHeight w:val="29"/>
        </w:trPr>
        <w:tc>
          <w:tcPr>
            <w:tcW w:w="2666" w:type="dxa"/>
            <w:vMerge/>
            <w:tcBorders>
              <w:left w:val="single" w:sz="4" w:space="0" w:color="auto"/>
              <w:right w:val="single" w:sz="4" w:space="0" w:color="auto"/>
            </w:tcBorders>
            <w:vAlign w:val="center"/>
          </w:tcPr>
          <w:p w14:paraId="65B9419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F15BF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D3AFC02" w14:textId="77777777" w:rsidTr="007848B0">
        <w:trPr>
          <w:trHeight w:val="29"/>
        </w:trPr>
        <w:tc>
          <w:tcPr>
            <w:tcW w:w="2666" w:type="dxa"/>
            <w:vMerge/>
            <w:tcBorders>
              <w:left w:val="single" w:sz="4" w:space="0" w:color="auto"/>
              <w:right w:val="single" w:sz="4" w:space="0" w:color="auto"/>
            </w:tcBorders>
            <w:vAlign w:val="center"/>
          </w:tcPr>
          <w:p w14:paraId="1EA20B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9A1838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316FC"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7316FC" w:rsidRPr="001E32DC" w:rsidRDefault="007316FC" w:rsidP="007316F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2A4FB3" w14:paraId="0E214FD4" w14:textId="77777777" w:rsidTr="00804294">
        <w:trPr>
          <w:trHeight w:val="29"/>
        </w:trPr>
        <w:tc>
          <w:tcPr>
            <w:tcW w:w="2666" w:type="dxa"/>
            <w:vMerge w:val="restart"/>
            <w:tcBorders>
              <w:top w:val="single" w:sz="4" w:space="0" w:color="auto"/>
              <w:left w:val="single" w:sz="4" w:space="0" w:color="auto"/>
              <w:right w:val="single" w:sz="4" w:space="0" w:color="auto"/>
            </w:tcBorders>
            <w:vAlign w:val="center"/>
          </w:tcPr>
          <w:p w14:paraId="59690DE0"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vMerge w:val="restart"/>
            <w:tcBorders>
              <w:top w:val="single" w:sz="4" w:space="0" w:color="auto"/>
              <w:left w:val="single" w:sz="4" w:space="0" w:color="auto"/>
              <w:right w:val="single" w:sz="4" w:space="0" w:color="auto"/>
            </w:tcBorders>
            <w:vAlign w:val="center"/>
          </w:tcPr>
          <w:p w14:paraId="2E462B1C" w14:textId="77777777" w:rsidR="002A4FB3" w:rsidRPr="001E32DC" w:rsidRDefault="002A4FB3"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2A4FB3" w:rsidRPr="001E32DC" w:rsidRDefault="002A4FB3"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A4FB3" w14:paraId="77EBB13E" w14:textId="77777777" w:rsidTr="00804294">
        <w:trPr>
          <w:trHeight w:val="29"/>
        </w:trPr>
        <w:tc>
          <w:tcPr>
            <w:tcW w:w="2666" w:type="dxa"/>
            <w:vMerge/>
            <w:tcBorders>
              <w:left w:val="single" w:sz="4" w:space="0" w:color="auto"/>
              <w:right w:val="single" w:sz="4" w:space="0" w:color="auto"/>
            </w:tcBorders>
            <w:vAlign w:val="center"/>
          </w:tcPr>
          <w:p w14:paraId="2F0043D8"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837886A"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p>
        </w:tc>
      </w:tr>
      <w:tr w:rsidR="002A4FB3" w14:paraId="4D7D00BB" w14:textId="77777777" w:rsidTr="00804294">
        <w:trPr>
          <w:trHeight w:val="29"/>
        </w:trPr>
        <w:tc>
          <w:tcPr>
            <w:tcW w:w="2666" w:type="dxa"/>
            <w:vMerge/>
            <w:tcBorders>
              <w:left w:val="single" w:sz="4" w:space="0" w:color="auto"/>
              <w:right w:val="single" w:sz="4" w:space="0" w:color="auto"/>
            </w:tcBorders>
            <w:vAlign w:val="center"/>
          </w:tcPr>
          <w:p w14:paraId="27FB99D3"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A4908B1"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p>
        </w:tc>
      </w:tr>
      <w:tr w:rsidR="002A4FB3" w14:paraId="1D823BA1" w14:textId="77777777" w:rsidTr="00804294">
        <w:trPr>
          <w:trHeight w:val="29"/>
        </w:trPr>
        <w:tc>
          <w:tcPr>
            <w:tcW w:w="2666" w:type="dxa"/>
            <w:vMerge/>
            <w:tcBorders>
              <w:left w:val="single" w:sz="4" w:space="0" w:color="auto"/>
              <w:right w:val="single" w:sz="4" w:space="0" w:color="auto"/>
            </w:tcBorders>
            <w:vAlign w:val="center"/>
          </w:tcPr>
          <w:p w14:paraId="4F91E11F"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A763E46"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A4FB3" w14:paraId="386FB4AE" w14:textId="77777777" w:rsidTr="00804294">
        <w:trPr>
          <w:trHeight w:val="29"/>
        </w:trPr>
        <w:tc>
          <w:tcPr>
            <w:tcW w:w="2666" w:type="dxa"/>
            <w:vMerge/>
            <w:tcBorders>
              <w:left w:val="single" w:sz="4" w:space="0" w:color="auto"/>
              <w:right w:val="single" w:sz="4" w:space="0" w:color="auto"/>
            </w:tcBorders>
            <w:vAlign w:val="center"/>
          </w:tcPr>
          <w:p w14:paraId="2836455D"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50FCB44"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p>
        </w:tc>
      </w:tr>
      <w:tr w:rsidR="002A4FB3" w14:paraId="078B9035" w14:textId="77777777" w:rsidTr="00804294">
        <w:trPr>
          <w:trHeight w:val="29"/>
        </w:trPr>
        <w:tc>
          <w:tcPr>
            <w:tcW w:w="2666" w:type="dxa"/>
            <w:vMerge/>
            <w:tcBorders>
              <w:left w:val="single" w:sz="4" w:space="0" w:color="auto"/>
              <w:right w:val="single" w:sz="4" w:space="0" w:color="auto"/>
            </w:tcBorders>
            <w:vAlign w:val="center"/>
          </w:tcPr>
          <w:p w14:paraId="30734750"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1838235"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p>
        </w:tc>
      </w:tr>
      <w:tr w:rsidR="00655172" w14:paraId="4D8B4B92" w14:textId="77777777" w:rsidTr="00C27E33">
        <w:trPr>
          <w:trHeight w:val="29"/>
          <w:ins w:id="19" w:author="Ericsson" w:date="2022-04-19T20:15:00Z"/>
        </w:trPr>
        <w:tc>
          <w:tcPr>
            <w:tcW w:w="2666" w:type="dxa"/>
            <w:vMerge/>
            <w:tcBorders>
              <w:left w:val="single" w:sz="4" w:space="0" w:color="auto"/>
              <w:right w:val="single" w:sz="4" w:space="0" w:color="auto"/>
            </w:tcBorders>
            <w:vAlign w:val="center"/>
          </w:tcPr>
          <w:p w14:paraId="1588FE0F" w14:textId="77777777" w:rsidR="00655172" w:rsidRPr="001E32DC" w:rsidRDefault="00655172" w:rsidP="00655172">
            <w:pPr>
              <w:keepNext/>
              <w:keepLines/>
              <w:widowControl w:val="0"/>
              <w:spacing w:after="0"/>
              <w:jc w:val="center"/>
              <w:rPr>
                <w:ins w:id="20" w:author="Ericsson" w:date="2022-04-19T20:15: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3873421" w14:textId="77777777" w:rsidR="00655172" w:rsidRPr="001E32DC" w:rsidRDefault="00655172" w:rsidP="00655172">
            <w:pPr>
              <w:keepNext/>
              <w:keepLines/>
              <w:widowControl w:val="0"/>
              <w:spacing w:after="0"/>
              <w:jc w:val="center"/>
              <w:rPr>
                <w:ins w:id="21"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7B60C" w14:textId="732180B6" w:rsidR="00655172" w:rsidRPr="001E32DC" w:rsidRDefault="00655172" w:rsidP="00655172">
            <w:pPr>
              <w:keepNext/>
              <w:keepLines/>
              <w:widowControl w:val="0"/>
              <w:spacing w:after="0"/>
              <w:jc w:val="center"/>
              <w:rPr>
                <w:ins w:id="22" w:author="Ericsson" w:date="2022-04-19T20:15:00Z"/>
                <w:rFonts w:ascii="Arial" w:eastAsia="SimSun" w:hAnsi="Arial"/>
                <w:kern w:val="2"/>
                <w:sz w:val="18"/>
                <w:szCs w:val="22"/>
                <w:lang w:val="en-US"/>
              </w:rPr>
            </w:pPr>
            <w:ins w:id="23" w:author="Ericsson" w:date="2022-04-19T20:37: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83FBEF4" w14:textId="135D420B" w:rsidR="00655172" w:rsidRPr="001E32DC" w:rsidRDefault="00655172" w:rsidP="00655172">
            <w:pPr>
              <w:pStyle w:val="TAC"/>
              <w:rPr>
                <w:ins w:id="24" w:author="Ericsson" w:date="2022-04-19T20:15:00Z"/>
                <w:rFonts w:eastAsia="SimSun"/>
                <w:lang w:val="en-US" w:eastAsia="zh-CN" w:bidi="ar"/>
              </w:rPr>
            </w:pPr>
            <w:ins w:id="25" w:author="Ericsson" w:date="2022-04-19T20:31: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008D7342" w14:textId="2EDFF114" w:rsidR="00655172" w:rsidRPr="001E32DC" w:rsidRDefault="00655172" w:rsidP="00655172">
            <w:pPr>
              <w:keepNext/>
              <w:keepLines/>
              <w:widowControl w:val="0"/>
              <w:spacing w:after="0"/>
              <w:jc w:val="center"/>
              <w:rPr>
                <w:ins w:id="26" w:author="Ericsson" w:date="2022-04-19T20:15:00Z"/>
                <w:rFonts w:ascii="Arial" w:eastAsia="SimSun" w:hAnsi="Arial" w:cs="Arial"/>
                <w:kern w:val="2"/>
                <w:sz w:val="18"/>
                <w:szCs w:val="18"/>
                <w:lang w:val="en-US" w:eastAsia="zh-CN"/>
              </w:rPr>
            </w:pPr>
            <w:ins w:id="27" w:author="Ericsson" w:date="2022-04-19T20:30:00Z">
              <w:r>
                <w:rPr>
                  <w:rFonts w:ascii="Arial" w:eastAsia="SimSun" w:hAnsi="Arial"/>
                  <w:kern w:val="2"/>
                  <w:sz w:val="18"/>
                  <w:szCs w:val="22"/>
                  <w:lang w:val="en-US" w:eastAsia="zh-CN"/>
                </w:rPr>
                <w:t>4 and 5</w:t>
              </w:r>
            </w:ins>
          </w:p>
        </w:tc>
      </w:tr>
      <w:tr w:rsidR="00655172" w14:paraId="51BDB283" w14:textId="77777777" w:rsidTr="00C27E33">
        <w:trPr>
          <w:trHeight w:val="29"/>
          <w:ins w:id="28" w:author="Ericsson" w:date="2022-04-19T20:15:00Z"/>
        </w:trPr>
        <w:tc>
          <w:tcPr>
            <w:tcW w:w="2666" w:type="dxa"/>
            <w:vMerge/>
            <w:tcBorders>
              <w:left w:val="single" w:sz="4" w:space="0" w:color="auto"/>
              <w:right w:val="single" w:sz="4" w:space="0" w:color="auto"/>
            </w:tcBorders>
            <w:vAlign w:val="center"/>
          </w:tcPr>
          <w:p w14:paraId="73DEFA67" w14:textId="77777777" w:rsidR="00655172" w:rsidRPr="001E32DC" w:rsidRDefault="00655172" w:rsidP="00655172">
            <w:pPr>
              <w:keepNext/>
              <w:keepLines/>
              <w:widowControl w:val="0"/>
              <w:spacing w:after="0"/>
              <w:jc w:val="center"/>
              <w:rPr>
                <w:ins w:id="29" w:author="Ericsson" w:date="2022-04-19T20:15: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C3928F8" w14:textId="77777777" w:rsidR="00655172" w:rsidRPr="001E32DC" w:rsidRDefault="00655172" w:rsidP="00655172">
            <w:pPr>
              <w:keepNext/>
              <w:keepLines/>
              <w:widowControl w:val="0"/>
              <w:spacing w:after="0"/>
              <w:jc w:val="center"/>
              <w:rPr>
                <w:ins w:id="30"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58D22" w14:textId="6753ACEB" w:rsidR="00655172" w:rsidRPr="001E32DC" w:rsidRDefault="00655172" w:rsidP="00655172">
            <w:pPr>
              <w:keepNext/>
              <w:keepLines/>
              <w:widowControl w:val="0"/>
              <w:spacing w:after="0"/>
              <w:jc w:val="center"/>
              <w:rPr>
                <w:ins w:id="31" w:author="Ericsson" w:date="2022-04-19T20:15:00Z"/>
                <w:rFonts w:ascii="Arial" w:eastAsia="SimSun" w:hAnsi="Arial"/>
                <w:kern w:val="2"/>
                <w:sz w:val="18"/>
                <w:szCs w:val="22"/>
                <w:lang w:val="en-US"/>
              </w:rPr>
            </w:pPr>
            <w:ins w:id="32" w:author="Ericsson" w:date="2022-04-19T20:37: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C641F6D" w14:textId="582166DB" w:rsidR="00655172" w:rsidRPr="001E32DC" w:rsidRDefault="00655172" w:rsidP="00655172">
            <w:pPr>
              <w:pStyle w:val="TAC"/>
              <w:rPr>
                <w:ins w:id="33" w:author="Ericsson" w:date="2022-04-19T20:15:00Z"/>
                <w:rFonts w:eastAsia="SimSun"/>
                <w:lang w:val="en-US" w:eastAsia="zh-CN" w:bidi="ar"/>
              </w:rPr>
            </w:pPr>
            <w:ins w:id="34" w:author="Ericsson" w:date="2022-04-19T20:31:00Z">
              <w:r>
                <w:rPr>
                  <w:rFonts w:eastAsia="SimSun"/>
                  <w:lang w:val="en-US" w:eastAsia="zh-CN" w:bidi="ar"/>
                </w:rPr>
                <w:t>n71</w:t>
              </w:r>
              <w:r w:rsidRPr="00F10A93">
                <w:rPr>
                  <w:rFonts w:eastAsia="SimSun"/>
                  <w:lang w:val="en-US" w:eastAsia="zh-CN" w:bidi="ar"/>
                </w:rPr>
                <w:t xml:space="preserve">channel bandwidths in Table 5.3.5-1 </w:t>
              </w:r>
            </w:ins>
          </w:p>
        </w:tc>
        <w:tc>
          <w:tcPr>
            <w:tcW w:w="2451" w:type="dxa"/>
            <w:vMerge/>
            <w:tcBorders>
              <w:left w:val="single" w:sz="4" w:space="0" w:color="auto"/>
              <w:right w:val="single" w:sz="4" w:space="0" w:color="auto"/>
            </w:tcBorders>
            <w:vAlign w:val="center"/>
          </w:tcPr>
          <w:p w14:paraId="38167CC7" w14:textId="77777777" w:rsidR="00655172" w:rsidRPr="001E32DC" w:rsidRDefault="00655172" w:rsidP="00655172">
            <w:pPr>
              <w:keepNext/>
              <w:keepLines/>
              <w:widowControl w:val="0"/>
              <w:spacing w:after="0"/>
              <w:jc w:val="center"/>
              <w:rPr>
                <w:ins w:id="35" w:author="Ericsson" w:date="2022-04-19T20:15:00Z"/>
                <w:rFonts w:ascii="Arial" w:eastAsia="SimSun" w:hAnsi="Arial" w:cs="Arial"/>
                <w:kern w:val="2"/>
                <w:sz w:val="18"/>
                <w:szCs w:val="18"/>
                <w:lang w:val="en-US" w:eastAsia="zh-CN"/>
              </w:rPr>
            </w:pPr>
          </w:p>
        </w:tc>
      </w:tr>
      <w:tr w:rsidR="00655172" w14:paraId="0623F864" w14:textId="77777777" w:rsidTr="00C27E33">
        <w:trPr>
          <w:trHeight w:val="29"/>
          <w:ins w:id="36" w:author="Ericsson" w:date="2022-04-19T20:15:00Z"/>
        </w:trPr>
        <w:tc>
          <w:tcPr>
            <w:tcW w:w="2666" w:type="dxa"/>
            <w:vMerge/>
            <w:tcBorders>
              <w:left w:val="single" w:sz="4" w:space="0" w:color="auto"/>
              <w:bottom w:val="single" w:sz="4" w:space="0" w:color="auto"/>
              <w:right w:val="single" w:sz="4" w:space="0" w:color="auto"/>
            </w:tcBorders>
            <w:vAlign w:val="center"/>
          </w:tcPr>
          <w:p w14:paraId="75762BB8" w14:textId="77777777" w:rsidR="00655172" w:rsidRPr="001E32DC" w:rsidRDefault="00655172" w:rsidP="00655172">
            <w:pPr>
              <w:keepNext/>
              <w:keepLines/>
              <w:widowControl w:val="0"/>
              <w:spacing w:after="0"/>
              <w:jc w:val="center"/>
              <w:rPr>
                <w:ins w:id="37" w:author="Ericsson" w:date="2022-04-19T20:15: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517833C5" w14:textId="77777777" w:rsidR="00655172" w:rsidRPr="001E32DC" w:rsidRDefault="00655172" w:rsidP="00655172">
            <w:pPr>
              <w:keepNext/>
              <w:keepLines/>
              <w:widowControl w:val="0"/>
              <w:spacing w:after="0"/>
              <w:jc w:val="center"/>
              <w:rPr>
                <w:ins w:id="38"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6E536" w14:textId="101D954E" w:rsidR="00655172" w:rsidRPr="001E32DC" w:rsidRDefault="00655172" w:rsidP="00655172">
            <w:pPr>
              <w:keepNext/>
              <w:keepLines/>
              <w:widowControl w:val="0"/>
              <w:spacing w:after="0"/>
              <w:jc w:val="center"/>
              <w:rPr>
                <w:ins w:id="39" w:author="Ericsson" w:date="2022-04-19T20:15:00Z"/>
                <w:rFonts w:ascii="Arial" w:eastAsia="SimSun" w:hAnsi="Arial"/>
                <w:kern w:val="2"/>
                <w:sz w:val="18"/>
                <w:szCs w:val="22"/>
                <w:lang w:val="en-US"/>
              </w:rPr>
            </w:pPr>
            <w:ins w:id="40" w:author="Ericsson" w:date="2022-04-19T20:37: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573F787" w14:textId="5C197F27" w:rsidR="00655172" w:rsidRPr="001E32DC" w:rsidRDefault="00655172" w:rsidP="00655172">
            <w:pPr>
              <w:pStyle w:val="TAC"/>
              <w:rPr>
                <w:ins w:id="41" w:author="Ericsson" w:date="2022-04-19T20:15:00Z"/>
                <w:rFonts w:eastAsia="SimSun"/>
                <w:lang w:val="en-US" w:eastAsia="zh-CN" w:bidi="ar"/>
              </w:rPr>
            </w:pPr>
            <w:ins w:id="42" w:author="Ericsson" w:date="2022-04-19T20:31: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CEB9E47" w14:textId="77777777" w:rsidR="00655172" w:rsidRPr="001E32DC" w:rsidRDefault="00655172" w:rsidP="00655172">
            <w:pPr>
              <w:keepNext/>
              <w:keepLines/>
              <w:widowControl w:val="0"/>
              <w:spacing w:after="0"/>
              <w:jc w:val="center"/>
              <w:rPr>
                <w:ins w:id="43" w:author="Ericsson" w:date="2022-04-19T20:15:00Z"/>
                <w:rFonts w:ascii="Arial" w:eastAsia="SimSun" w:hAnsi="Arial" w:cs="Arial"/>
                <w:kern w:val="2"/>
                <w:sz w:val="18"/>
                <w:szCs w:val="18"/>
                <w:lang w:val="en-US" w:eastAsia="zh-CN"/>
              </w:rPr>
            </w:pPr>
          </w:p>
        </w:tc>
      </w:tr>
      <w:tr w:rsidR="00655172" w14:paraId="31183835" w14:textId="77777777" w:rsidTr="004009B1">
        <w:trPr>
          <w:trHeight w:val="29"/>
        </w:trPr>
        <w:tc>
          <w:tcPr>
            <w:tcW w:w="2666" w:type="dxa"/>
            <w:vMerge w:val="restart"/>
            <w:tcBorders>
              <w:top w:val="nil"/>
              <w:left w:val="single" w:sz="4" w:space="0" w:color="auto"/>
              <w:right w:val="single" w:sz="4" w:space="0" w:color="auto"/>
            </w:tcBorders>
            <w:vAlign w:val="center"/>
          </w:tcPr>
          <w:p w14:paraId="1027EE70"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vMerge w:val="restart"/>
            <w:tcBorders>
              <w:top w:val="nil"/>
              <w:left w:val="single" w:sz="4" w:space="0" w:color="auto"/>
              <w:right w:val="single" w:sz="4" w:space="0" w:color="auto"/>
            </w:tcBorders>
            <w:vAlign w:val="center"/>
          </w:tcPr>
          <w:p w14:paraId="66F30677" w14:textId="77777777" w:rsidR="00655172" w:rsidRPr="001E32DC" w:rsidRDefault="00655172" w:rsidP="0065517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655172" w:rsidRPr="001E32DC" w:rsidRDefault="00655172" w:rsidP="0065517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55172" w14:paraId="1CE1074D" w14:textId="77777777" w:rsidTr="004009B1">
        <w:trPr>
          <w:trHeight w:val="29"/>
        </w:trPr>
        <w:tc>
          <w:tcPr>
            <w:tcW w:w="2666" w:type="dxa"/>
            <w:vMerge/>
            <w:tcBorders>
              <w:left w:val="single" w:sz="4" w:space="0" w:color="auto"/>
              <w:right w:val="single" w:sz="4" w:space="0" w:color="auto"/>
            </w:tcBorders>
            <w:vAlign w:val="center"/>
          </w:tcPr>
          <w:p w14:paraId="09310F04"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19C40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50B15308" w14:textId="77777777" w:rsidTr="004009B1">
        <w:trPr>
          <w:trHeight w:val="29"/>
        </w:trPr>
        <w:tc>
          <w:tcPr>
            <w:tcW w:w="2666" w:type="dxa"/>
            <w:vMerge/>
            <w:tcBorders>
              <w:left w:val="single" w:sz="4" w:space="0" w:color="auto"/>
              <w:right w:val="single" w:sz="4" w:space="0" w:color="auto"/>
            </w:tcBorders>
            <w:vAlign w:val="center"/>
          </w:tcPr>
          <w:p w14:paraId="7FE1D7B1"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61CAB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560DF376" w14:textId="77777777" w:rsidTr="00512B35">
        <w:trPr>
          <w:trHeight w:val="29"/>
          <w:ins w:id="44" w:author="Ericsson" w:date="2022-04-19T20:15:00Z"/>
        </w:trPr>
        <w:tc>
          <w:tcPr>
            <w:tcW w:w="2666" w:type="dxa"/>
            <w:vMerge/>
            <w:tcBorders>
              <w:left w:val="single" w:sz="4" w:space="0" w:color="auto"/>
              <w:right w:val="single" w:sz="4" w:space="0" w:color="auto"/>
            </w:tcBorders>
            <w:vAlign w:val="center"/>
          </w:tcPr>
          <w:p w14:paraId="652C37BD" w14:textId="77777777" w:rsidR="00655172" w:rsidRPr="001E32DC" w:rsidRDefault="00655172" w:rsidP="00655172">
            <w:pPr>
              <w:keepNext/>
              <w:keepLines/>
              <w:widowControl w:val="0"/>
              <w:spacing w:after="0"/>
              <w:jc w:val="center"/>
              <w:rPr>
                <w:ins w:id="45" w:author="Ericsson" w:date="2022-04-19T20:15: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C634398" w14:textId="77777777" w:rsidR="00655172" w:rsidRPr="001E32DC" w:rsidRDefault="00655172" w:rsidP="00655172">
            <w:pPr>
              <w:keepNext/>
              <w:keepLines/>
              <w:widowControl w:val="0"/>
              <w:spacing w:after="0"/>
              <w:jc w:val="center"/>
              <w:rPr>
                <w:ins w:id="46"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51AAD" w14:textId="49BB09DC" w:rsidR="00655172" w:rsidRPr="001E32DC" w:rsidRDefault="00655172" w:rsidP="00655172">
            <w:pPr>
              <w:keepNext/>
              <w:keepLines/>
              <w:widowControl w:val="0"/>
              <w:spacing w:after="0"/>
              <w:jc w:val="center"/>
              <w:rPr>
                <w:ins w:id="47" w:author="Ericsson" w:date="2022-04-19T20:15:00Z"/>
                <w:rFonts w:ascii="Arial" w:eastAsia="SimSun" w:hAnsi="Arial" w:cs="Arial"/>
                <w:kern w:val="2"/>
                <w:sz w:val="18"/>
                <w:szCs w:val="22"/>
                <w:lang w:val="en-US"/>
              </w:rPr>
            </w:pPr>
            <w:ins w:id="48"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57D2D73" w14:textId="5F8C58BA" w:rsidR="00655172" w:rsidRPr="001E32DC" w:rsidRDefault="00655172" w:rsidP="00655172">
            <w:pPr>
              <w:pStyle w:val="TAC"/>
              <w:rPr>
                <w:ins w:id="49" w:author="Ericsson" w:date="2022-04-19T20:15:00Z"/>
                <w:rFonts w:eastAsia="SimSun"/>
                <w:lang w:val="en-US" w:eastAsia="zh-CN" w:bidi="ar"/>
              </w:rPr>
            </w:pPr>
            <w:ins w:id="50" w:author="Ericsson" w:date="2022-04-19T20:32: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4E455D02" w14:textId="5A3149A2" w:rsidR="00655172" w:rsidRPr="001E32DC" w:rsidRDefault="00655172" w:rsidP="00655172">
            <w:pPr>
              <w:keepNext/>
              <w:keepLines/>
              <w:widowControl w:val="0"/>
              <w:spacing w:after="0"/>
              <w:jc w:val="center"/>
              <w:rPr>
                <w:ins w:id="51" w:author="Ericsson" w:date="2022-04-19T20:15:00Z"/>
                <w:rFonts w:ascii="Arial" w:eastAsia="SimSun" w:hAnsi="Arial" w:cs="Arial"/>
                <w:kern w:val="2"/>
                <w:sz w:val="18"/>
                <w:szCs w:val="18"/>
                <w:lang w:val="en-US" w:eastAsia="zh-CN"/>
              </w:rPr>
            </w:pPr>
            <w:ins w:id="52" w:author="Ericsson" w:date="2022-04-19T20:30:00Z">
              <w:r>
                <w:rPr>
                  <w:rFonts w:ascii="Arial" w:eastAsia="SimSun" w:hAnsi="Arial"/>
                  <w:kern w:val="2"/>
                  <w:sz w:val="18"/>
                  <w:szCs w:val="22"/>
                  <w:lang w:val="en-US" w:eastAsia="zh-CN"/>
                </w:rPr>
                <w:t>4 and 5</w:t>
              </w:r>
            </w:ins>
          </w:p>
        </w:tc>
      </w:tr>
      <w:tr w:rsidR="00655172" w14:paraId="6BAD95A3" w14:textId="77777777" w:rsidTr="00512B35">
        <w:trPr>
          <w:trHeight w:val="29"/>
          <w:ins w:id="53" w:author="Ericsson" w:date="2022-04-19T20:15:00Z"/>
        </w:trPr>
        <w:tc>
          <w:tcPr>
            <w:tcW w:w="2666" w:type="dxa"/>
            <w:vMerge/>
            <w:tcBorders>
              <w:left w:val="single" w:sz="4" w:space="0" w:color="auto"/>
              <w:right w:val="single" w:sz="4" w:space="0" w:color="auto"/>
            </w:tcBorders>
            <w:vAlign w:val="center"/>
          </w:tcPr>
          <w:p w14:paraId="7041D89F" w14:textId="77777777" w:rsidR="00655172" w:rsidRPr="001E32DC" w:rsidRDefault="00655172" w:rsidP="00655172">
            <w:pPr>
              <w:keepNext/>
              <w:keepLines/>
              <w:widowControl w:val="0"/>
              <w:spacing w:after="0"/>
              <w:jc w:val="center"/>
              <w:rPr>
                <w:ins w:id="54" w:author="Ericsson" w:date="2022-04-19T20:15: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920350A" w14:textId="77777777" w:rsidR="00655172" w:rsidRPr="001E32DC" w:rsidRDefault="00655172" w:rsidP="00655172">
            <w:pPr>
              <w:keepNext/>
              <w:keepLines/>
              <w:widowControl w:val="0"/>
              <w:spacing w:after="0"/>
              <w:jc w:val="center"/>
              <w:rPr>
                <w:ins w:id="55"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F7C0D" w14:textId="277628F8" w:rsidR="00655172" w:rsidRPr="001E32DC" w:rsidRDefault="00655172" w:rsidP="00655172">
            <w:pPr>
              <w:keepNext/>
              <w:keepLines/>
              <w:widowControl w:val="0"/>
              <w:spacing w:after="0"/>
              <w:jc w:val="center"/>
              <w:rPr>
                <w:ins w:id="56" w:author="Ericsson" w:date="2022-04-19T20:15:00Z"/>
                <w:rFonts w:ascii="Arial" w:eastAsia="SimSun" w:hAnsi="Arial" w:cs="Arial"/>
                <w:kern w:val="2"/>
                <w:sz w:val="18"/>
                <w:szCs w:val="22"/>
                <w:lang w:val="en-US"/>
              </w:rPr>
            </w:pPr>
            <w:ins w:id="57"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866DA23" w14:textId="59412E64" w:rsidR="00655172" w:rsidRPr="001E32DC" w:rsidRDefault="00655172" w:rsidP="00655172">
            <w:pPr>
              <w:pStyle w:val="TAC"/>
              <w:rPr>
                <w:ins w:id="58" w:author="Ericsson" w:date="2022-04-19T20:15:00Z"/>
                <w:rFonts w:eastAsia="SimSun"/>
                <w:lang w:val="en-US" w:eastAsia="zh-CN" w:bidi="ar"/>
              </w:rPr>
            </w:pPr>
            <w:ins w:id="59" w:author="Ericsson" w:date="2022-04-19T20:35:00Z">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0CCB3B46" w14:textId="77777777" w:rsidR="00655172" w:rsidRPr="001E32DC" w:rsidRDefault="00655172" w:rsidP="00655172">
            <w:pPr>
              <w:keepNext/>
              <w:keepLines/>
              <w:widowControl w:val="0"/>
              <w:spacing w:after="0"/>
              <w:jc w:val="center"/>
              <w:rPr>
                <w:ins w:id="60" w:author="Ericsson" w:date="2022-04-19T20:15:00Z"/>
                <w:rFonts w:ascii="Arial" w:eastAsia="SimSun" w:hAnsi="Arial" w:cs="Arial"/>
                <w:kern w:val="2"/>
                <w:sz w:val="18"/>
                <w:szCs w:val="18"/>
                <w:lang w:val="en-US" w:eastAsia="zh-CN"/>
              </w:rPr>
            </w:pPr>
          </w:p>
        </w:tc>
      </w:tr>
      <w:tr w:rsidR="00655172" w14:paraId="610E7863" w14:textId="77777777" w:rsidTr="00512B35">
        <w:trPr>
          <w:trHeight w:val="29"/>
          <w:ins w:id="61" w:author="Ericsson" w:date="2022-04-19T20:15:00Z"/>
        </w:trPr>
        <w:tc>
          <w:tcPr>
            <w:tcW w:w="2666" w:type="dxa"/>
            <w:vMerge/>
            <w:tcBorders>
              <w:left w:val="single" w:sz="4" w:space="0" w:color="auto"/>
              <w:bottom w:val="single" w:sz="4" w:space="0" w:color="auto"/>
              <w:right w:val="single" w:sz="4" w:space="0" w:color="auto"/>
            </w:tcBorders>
            <w:vAlign w:val="center"/>
          </w:tcPr>
          <w:p w14:paraId="7D528AAB" w14:textId="77777777" w:rsidR="00655172" w:rsidRPr="001E32DC" w:rsidRDefault="00655172" w:rsidP="00655172">
            <w:pPr>
              <w:keepNext/>
              <w:keepLines/>
              <w:widowControl w:val="0"/>
              <w:spacing w:after="0"/>
              <w:jc w:val="center"/>
              <w:rPr>
                <w:ins w:id="62" w:author="Ericsson" w:date="2022-04-19T20:15: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629EB715" w14:textId="77777777" w:rsidR="00655172" w:rsidRPr="001E32DC" w:rsidRDefault="00655172" w:rsidP="00655172">
            <w:pPr>
              <w:keepNext/>
              <w:keepLines/>
              <w:widowControl w:val="0"/>
              <w:spacing w:after="0"/>
              <w:jc w:val="center"/>
              <w:rPr>
                <w:ins w:id="63" w:author="Ericsson" w:date="2022-04-19T20:15: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28F4B" w14:textId="7B0E8915" w:rsidR="00655172" w:rsidRPr="001E32DC" w:rsidRDefault="00655172" w:rsidP="00655172">
            <w:pPr>
              <w:keepNext/>
              <w:keepLines/>
              <w:widowControl w:val="0"/>
              <w:spacing w:after="0"/>
              <w:jc w:val="center"/>
              <w:rPr>
                <w:ins w:id="64" w:author="Ericsson" w:date="2022-04-19T20:15:00Z"/>
                <w:rFonts w:ascii="Arial" w:eastAsia="SimSun" w:hAnsi="Arial" w:cs="Arial"/>
                <w:kern w:val="2"/>
                <w:sz w:val="18"/>
                <w:szCs w:val="22"/>
                <w:lang w:val="en-US"/>
              </w:rPr>
            </w:pPr>
            <w:ins w:id="65"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77A03B4F" w14:textId="51F6733E" w:rsidR="00655172" w:rsidRPr="001E32DC" w:rsidRDefault="00655172" w:rsidP="00655172">
            <w:pPr>
              <w:pStyle w:val="TAC"/>
              <w:rPr>
                <w:ins w:id="66" w:author="Ericsson" w:date="2022-04-19T20:15:00Z"/>
                <w:rFonts w:eastAsia="SimSun"/>
                <w:lang w:val="en-US" w:eastAsia="zh-CN" w:bidi="ar"/>
              </w:rPr>
            </w:pPr>
            <w:ins w:id="67" w:author="Ericsson" w:date="2022-04-19T20:3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59104AB2" w14:textId="77777777" w:rsidR="00655172" w:rsidRPr="001E32DC" w:rsidRDefault="00655172" w:rsidP="00655172">
            <w:pPr>
              <w:keepNext/>
              <w:keepLines/>
              <w:widowControl w:val="0"/>
              <w:spacing w:after="0"/>
              <w:jc w:val="center"/>
              <w:rPr>
                <w:ins w:id="68" w:author="Ericsson" w:date="2022-04-19T20:15:00Z"/>
                <w:rFonts w:ascii="Arial" w:eastAsia="SimSun" w:hAnsi="Arial" w:cs="Arial"/>
                <w:kern w:val="2"/>
                <w:sz w:val="18"/>
                <w:szCs w:val="18"/>
                <w:lang w:val="en-US" w:eastAsia="zh-CN"/>
              </w:rPr>
            </w:pPr>
          </w:p>
        </w:tc>
      </w:tr>
      <w:tr w:rsidR="00655172" w14:paraId="518661FF" w14:textId="77777777" w:rsidTr="00FA3C87">
        <w:trPr>
          <w:trHeight w:val="29"/>
        </w:trPr>
        <w:tc>
          <w:tcPr>
            <w:tcW w:w="2666" w:type="dxa"/>
            <w:vMerge w:val="restart"/>
            <w:tcBorders>
              <w:top w:val="nil"/>
              <w:left w:val="single" w:sz="4" w:space="0" w:color="auto"/>
              <w:right w:val="single" w:sz="4" w:space="0" w:color="auto"/>
            </w:tcBorders>
            <w:vAlign w:val="center"/>
          </w:tcPr>
          <w:p w14:paraId="3DCB36BE"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vMerge w:val="restart"/>
            <w:tcBorders>
              <w:top w:val="nil"/>
              <w:left w:val="single" w:sz="4" w:space="0" w:color="auto"/>
              <w:right w:val="single" w:sz="4" w:space="0" w:color="auto"/>
            </w:tcBorders>
            <w:vAlign w:val="center"/>
          </w:tcPr>
          <w:p w14:paraId="37FFF2E3" w14:textId="77777777" w:rsidR="00655172" w:rsidRPr="001E32DC" w:rsidRDefault="00655172" w:rsidP="0065517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655172" w:rsidRPr="001E32DC" w:rsidRDefault="00655172" w:rsidP="0065517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55172" w14:paraId="2276007F" w14:textId="77777777" w:rsidTr="00FA3C87">
        <w:trPr>
          <w:trHeight w:val="29"/>
        </w:trPr>
        <w:tc>
          <w:tcPr>
            <w:tcW w:w="2666" w:type="dxa"/>
            <w:vMerge/>
            <w:tcBorders>
              <w:left w:val="single" w:sz="4" w:space="0" w:color="auto"/>
              <w:right w:val="single" w:sz="4" w:space="0" w:color="auto"/>
            </w:tcBorders>
            <w:vAlign w:val="center"/>
          </w:tcPr>
          <w:p w14:paraId="2B6A5F76"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ADCF3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0F526FDF" w14:textId="77777777" w:rsidTr="00FA3C87">
        <w:trPr>
          <w:trHeight w:val="29"/>
        </w:trPr>
        <w:tc>
          <w:tcPr>
            <w:tcW w:w="2666" w:type="dxa"/>
            <w:vMerge/>
            <w:tcBorders>
              <w:left w:val="single" w:sz="4" w:space="0" w:color="auto"/>
              <w:right w:val="single" w:sz="4" w:space="0" w:color="auto"/>
            </w:tcBorders>
            <w:vAlign w:val="center"/>
          </w:tcPr>
          <w:p w14:paraId="23FDDE3B"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434B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77D3D492" w14:textId="77777777" w:rsidTr="00980ECB">
        <w:trPr>
          <w:trHeight w:val="29"/>
          <w:ins w:id="69" w:author="Ericsson" w:date="2022-04-19T20:16:00Z"/>
        </w:trPr>
        <w:tc>
          <w:tcPr>
            <w:tcW w:w="2666" w:type="dxa"/>
            <w:vMerge/>
            <w:tcBorders>
              <w:left w:val="single" w:sz="4" w:space="0" w:color="auto"/>
              <w:right w:val="single" w:sz="4" w:space="0" w:color="auto"/>
            </w:tcBorders>
            <w:vAlign w:val="center"/>
          </w:tcPr>
          <w:p w14:paraId="0C0F93EA" w14:textId="77777777" w:rsidR="00655172" w:rsidRPr="001E32DC" w:rsidRDefault="00655172" w:rsidP="00655172">
            <w:pPr>
              <w:keepNext/>
              <w:keepLines/>
              <w:widowControl w:val="0"/>
              <w:spacing w:after="0"/>
              <w:jc w:val="center"/>
              <w:rPr>
                <w:ins w:id="70" w:author="Ericsson" w:date="2022-04-19T20:16: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CAA4123" w14:textId="77777777" w:rsidR="00655172" w:rsidRPr="001E32DC" w:rsidRDefault="00655172" w:rsidP="00655172">
            <w:pPr>
              <w:keepNext/>
              <w:keepLines/>
              <w:widowControl w:val="0"/>
              <w:spacing w:after="0"/>
              <w:jc w:val="center"/>
              <w:rPr>
                <w:ins w:id="71" w:author="Ericsson" w:date="2022-04-19T20:16: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1C058" w14:textId="591B8233" w:rsidR="00655172" w:rsidRPr="001E32DC" w:rsidRDefault="00655172" w:rsidP="00655172">
            <w:pPr>
              <w:keepNext/>
              <w:keepLines/>
              <w:widowControl w:val="0"/>
              <w:spacing w:after="0"/>
              <w:jc w:val="center"/>
              <w:rPr>
                <w:ins w:id="72" w:author="Ericsson" w:date="2022-04-19T20:16:00Z"/>
                <w:rFonts w:ascii="Arial" w:eastAsia="SimSun" w:hAnsi="Arial" w:cs="Arial"/>
                <w:kern w:val="2"/>
                <w:sz w:val="18"/>
                <w:szCs w:val="22"/>
                <w:lang w:val="en-US"/>
              </w:rPr>
            </w:pPr>
            <w:ins w:id="73"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48CC7A4" w14:textId="7BAC4C54" w:rsidR="00655172" w:rsidRPr="001E32DC" w:rsidRDefault="00655172" w:rsidP="00655172">
            <w:pPr>
              <w:pStyle w:val="TAC"/>
              <w:rPr>
                <w:ins w:id="74" w:author="Ericsson" w:date="2022-04-19T20:16:00Z"/>
                <w:rFonts w:eastAsia="SimSun"/>
                <w:lang w:val="en-US" w:eastAsia="zh-CN" w:bidi="ar"/>
              </w:rPr>
            </w:pPr>
            <w:ins w:id="75" w:author="Ericsson" w:date="2022-04-19T20:32: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27D37FA0" w14:textId="414761F0" w:rsidR="00655172" w:rsidRPr="001E32DC" w:rsidRDefault="00655172" w:rsidP="00655172">
            <w:pPr>
              <w:keepNext/>
              <w:keepLines/>
              <w:widowControl w:val="0"/>
              <w:spacing w:after="0"/>
              <w:jc w:val="center"/>
              <w:rPr>
                <w:ins w:id="76" w:author="Ericsson" w:date="2022-04-19T20:16:00Z"/>
                <w:rFonts w:ascii="Arial" w:eastAsia="SimSun" w:hAnsi="Arial" w:cs="Arial"/>
                <w:kern w:val="2"/>
                <w:sz w:val="18"/>
                <w:szCs w:val="18"/>
                <w:lang w:val="en-US" w:eastAsia="zh-CN"/>
              </w:rPr>
            </w:pPr>
            <w:ins w:id="77" w:author="Ericsson" w:date="2022-04-19T20:30:00Z">
              <w:r>
                <w:rPr>
                  <w:rFonts w:ascii="Arial" w:eastAsia="SimSun" w:hAnsi="Arial"/>
                  <w:kern w:val="2"/>
                  <w:sz w:val="18"/>
                  <w:szCs w:val="22"/>
                  <w:lang w:val="en-US" w:eastAsia="zh-CN"/>
                </w:rPr>
                <w:t>4 and 5</w:t>
              </w:r>
            </w:ins>
          </w:p>
        </w:tc>
      </w:tr>
      <w:tr w:rsidR="00655172" w14:paraId="12F106B7" w14:textId="77777777" w:rsidTr="00980ECB">
        <w:trPr>
          <w:trHeight w:val="29"/>
          <w:ins w:id="78" w:author="Ericsson" w:date="2022-04-19T20:16:00Z"/>
        </w:trPr>
        <w:tc>
          <w:tcPr>
            <w:tcW w:w="2666" w:type="dxa"/>
            <w:vMerge/>
            <w:tcBorders>
              <w:left w:val="single" w:sz="4" w:space="0" w:color="auto"/>
              <w:right w:val="single" w:sz="4" w:space="0" w:color="auto"/>
            </w:tcBorders>
            <w:vAlign w:val="center"/>
          </w:tcPr>
          <w:p w14:paraId="148ECEC4" w14:textId="77777777" w:rsidR="00655172" w:rsidRPr="001E32DC" w:rsidRDefault="00655172" w:rsidP="00655172">
            <w:pPr>
              <w:keepNext/>
              <w:keepLines/>
              <w:widowControl w:val="0"/>
              <w:spacing w:after="0"/>
              <w:jc w:val="center"/>
              <w:rPr>
                <w:ins w:id="79" w:author="Ericsson" w:date="2022-04-19T20:16: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59EF411" w14:textId="77777777" w:rsidR="00655172" w:rsidRPr="001E32DC" w:rsidRDefault="00655172" w:rsidP="00655172">
            <w:pPr>
              <w:keepNext/>
              <w:keepLines/>
              <w:widowControl w:val="0"/>
              <w:spacing w:after="0"/>
              <w:jc w:val="center"/>
              <w:rPr>
                <w:ins w:id="80" w:author="Ericsson" w:date="2022-04-19T20:16: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61939" w14:textId="0F5EC81B" w:rsidR="00655172" w:rsidRPr="001E32DC" w:rsidRDefault="00655172" w:rsidP="00655172">
            <w:pPr>
              <w:keepNext/>
              <w:keepLines/>
              <w:widowControl w:val="0"/>
              <w:spacing w:after="0"/>
              <w:jc w:val="center"/>
              <w:rPr>
                <w:ins w:id="81" w:author="Ericsson" w:date="2022-04-19T20:16:00Z"/>
                <w:rFonts w:ascii="Arial" w:eastAsia="SimSun" w:hAnsi="Arial" w:cs="Arial"/>
                <w:kern w:val="2"/>
                <w:sz w:val="18"/>
                <w:szCs w:val="22"/>
                <w:lang w:val="en-US"/>
              </w:rPr>
            </w:pPr>
            <w:ins w:id="82"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B0292DF" w14:textId="040F116E" w:rsidR="00655172" w:rsidRPr="001E32DC" w:rsidRDefault="00655172" w:rsidP="00655172">
            <w:pPr>
              <w:pStyle w:val="TAC"/>
              <w:rPr>
                <w:ins w:id="83" w:author="Ericsson" w:date="2022-04-19T20:16:00Z"/>
                <w:rFonts w:eastAsia="SimSun"/>
                <w:lang w:val="en-US" w:eastAsia="zh-CN" w:bidi="ar"/>
              </w:rPr>
            </w:pPr>
            <w:ins w:id="84" w:author="Ericsson" w:date="2022-04-19T20:35:00Z">
              <w:r w:rsidRPr="004A4066">
                <w:rPr>
                  <w:rFonts w:eastAsia="SimSun"/>
                  <w:lang w:val="en-US" w:eastAsia="zh-CN" w:bidi="ar"/>
                </w:rPr>
                <w:t>CA_n</w:t>
              </w:r>
              <w:r>
                <w:rPr>
                  <w:rFonts w:eastAsia="SimSun"/>
                  <w:lang w:val="en-US" w:eastAsia="zh-CN" w:bidi="ar"/>
                </w:rPr>
                <w:t>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3CC955E5" w14:textId="77777777" w:rsidR="00655172" w:rsidRPr="001E32DC" w:rsidRDefault="00655172" w:rsidP="00655172">
            <w:pPr>
              <w:keepNext/>
              <w:keepLines/>
              <w:widowControl w:val="0"/>
              <w:spacing w:after="0"/>
              <w:jc w:val="center"/>
              <w:rPr>
                <w:ins w:id="85" w:author="Ericsson" w:date="2022-04-19T20:16:00Z"/>
                <w:rFonts w:ascii="Arial" w:eastAsia="SimSun" w:hAnsi="Arial" w:cs="Arial"/>
                <w:kern w:val="2"/>
                <w:sz w:val="18"/>
                <w:szCs w:val="18"/>
                <w:lang w:val="en-US" w:eastAsia="zh-CN"/>
              </w:rPr>
            </w:pPr>
          </w:p>
        </w:tc>
      </w:tr>
      <w:tr w:rsidR="00655172" w14:paraId="5C8A6A0F" w14:textId="77777777" w:rsidTr="00980ECB">
        <w:trPr>
          <w:trHeight w:val="29"/>
          <w:ins w:id="86" w:author="Ericsson" w:date="2022-04-19T20:16:00Z"/>
        </w:trPr>
        <w:tc>
          <w:tcPr>
            <w:tcW w:w="2666" w:type="dxa"/>
            <w:vMerge/>
            <w:tcBorders>
              <w:left w:val="single" w:sz="4" w:space="0" w:color="auto"/>
              <w:bottom w:val="single" w:sz="4" w:space="0" w:color="auto"/>
              <w:right w:val="single" w:sz="4" w:space="0" w:color="auto"/>
            </w:tcBorders>
            <w:vAlign w:val="center"/>
          </w:tcPr>
          <w:p w14:paraId="439B49C3" w14:textId="77777777" w:rsidR="00655172" w:rsidRPr="001E32DC" w:rsidRDefault="00655172" w:rsidP="00655172">
            <w:pPr>
              <w:keepNext/>
              <w:keepLines/>
              <w:widowControl w:val="0"/>
              <w:spacing w:after="0"/>
              <w:jc w:val="center"/>
              <w:rPr>
                <w:ins w:id="87" w:author="Ericsson" w:date="2022-04-19T20:16: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376988EB" w14:textId="77777777" w:rsidR="00655172" w:rsidRPr="001E32DC" w:rsidRDefault="00655172" w:rsidP="00655172">
            <w:pPr>
              <w:keepNext/>
              <w:keepLines/>
              <w:widowControl w:val="0"/>
              <w:spacing w:after="0"/>
              <w:jc w:val="center"/>
              <w:rPr>
                <w:ins w:id="88" w:author="Ericsson" w:date="2022-04-19T20:16:00Z"/>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B6795C" w14:textId="422F64A9" w:rsidR="00655172" w:rsidRPr="001E32DC" w:rsidRDefault="00655172" w:rsidP="00655172">
            <w:pPr>
              <w:keepNext/>
              <w:keepLines/>
              <w:widowControl w:val="0"/>
              <w:spacing w:after="0"/>
              <w:jc w:val="center"/>
              <w:rPr>
                <w:ins w:id="89" w:author="Ericsson" w:date="2022-04-19T20:16:00Z"/>
                <w:rFonts w:ascii="Arial" w:eastAsia="SimSun" w:hAnsi="Arial" w:cs="Arial"/>
                <w:kern w:val="2"/>
                <w:sz w:val="18"/>
                <w:szCs w:val="22"/>
                <w:lang w:val="en-US"/>
              </w:rPr>
            </w:pPr>
            <w:ins w:id="90"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15A9E09" w14:textId="43889E3E" w:rsidR="00655172" w:rsidRPr="001E32DC" w:rsidRDefault="00655172" w:rsidP="00655172">
            <w:pPr>
              <w:pStyle w:val="TAC"/>
              <w:rPr>
                <w:ins w:id="91" w:author="Ericsson" w:date="2022-04-19T20:16:00Z"/>
                <w:rFonts w:eastAsia="SimSun"/>
                <w:lang w:val="en-US" w:eastAsia="zh-CN" w:bidi="ar"/>
              </w:rPr>
            </w:pPr>
            <w:ins w:id="92" w:author="Ericsson" w:date="2022-04-19T20:3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0C6D6A0F" w14:textId="77777777" w:rsidR="00655172" w:rsidRPr="001E32DC" w:rsidRDefault="00655172" w:rsidP="00655172">
            <w:pPr>
              <w:keepNext/>
              <w:keepLines/>
              <w:widowControl w:val="0"/>
              <w:spacing w:after="0"/>
              <w:jc w:val="center"/>
              <w:rPr>
                <w:ins w:id="93" w:author="Ericsson" w:date="2022-04-19T20:16:00Z"/>
                <w:rFonts w:ascii="Arial" w:eastAsia="SimSun" w:hAnsi="Arial" w:cs="Arial"/>
                <w:kern w:val="2"/>
                <w:sz w:val="18"/>
                <w:szCs w:val="18"/>
                <w:lang w:val="en-US" w:eastAsia="zh-CN"/>
              </w:rPr>
            </w:pPr>
          </w:p>
        </w:tc>
      </w:tr>
      <w:tr w:rsidR="00655172" w14:paraId="05A970E7" w14:textId="77777777" w:rsidTr="00D42AED">
        <w:trPr>
          <w:trHeight w:val="29"/>
        </w:trPr>
        <w:tc>
          <w:tcPr>
            <w:tcW w:w="2666" w:type="dxa"/>
            <w:vMerge w:val="restart"/>
            <w:tcBorders>
              <w:top w:val="single" w:sz="4" w:space="0" w:color="auto"/>
              <w:left w:val="single" w:sz="4" w:space="0" w:color="auto"/>
              <w:right w:val="single" w:sz="4" w:space="0" w:color="auto"/>
            </w:tcBorders>
            <w:vAlign w:val="center"/>
          </w:tcPr>
          <w:p w14:paraId="689A85B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vMerge w:val="restart"/>
            <w:tcBorders>
              <w:top w:val="single" w:sz="4" w:space="0" w:color="auto"/>
              <w:left w:val="single" w:sz="4" w:space="0" w:color="auto"/>
              <w:right w:val="single" w:sz="4" w:space="0" w:color="auto"/>
            </w:tcBorders>
            <w:vAlign w:val="center"/>
          </w:tcPr>
          <w:p w14:paraId="0B08B72B" w14:textId="77777777" w:rsidR="00655172" w:rsidRPr="001E32DC" w:rsidRDefault="00655172" w:rsidP="00655172">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2DD0772B" w14:textId="77777777" w:rsidTr="00D42AED">
        <w:trPr>
          <w:trHeight w:val="29"/>
        </w:trPr>
        <w:tc>
          <w:tcPr>
            <w:tcW w:w="2666" w:type="dxa"/>
            <w:vMerge/>
            <w:tcBorders>
              <w:left w:val="single" w:sz="4" w:space="0" w:color="auto"/>
              <w:right w:val="single" w:sz="4" w:space="0" w:color="auto"/>
            </w:tcBorders>
            <w:vAlign w:val="center"/>
          </w:tcPr>
          <w:p w14:paraId="505CF973"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9DA9F1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AD1CE34" w14:textId="77777777" w:rsidTr="00D42AED">
        <w:trPr>
          <w:trHeight w:val="29"/>
        </w:trPr>
        <w:tc>
          <w:tcPr>
            <w:tcW w:w="2666" w:type="dxa"/>
            <w:vMerge/>
            <w:tcBorders>
              <w:left w:val="single" w:sz="4" w:space="0" w:color="auto"/>
              <w:right w:val="single" w:sz="4" w:space="0" w:color="auto"/>
            </w:tcBorders>
            <w:vAlign w:val="center"/>
          </w:tcPr>
          <w:p w14:paraId="31787E85"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69A7C3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361D626" w14:textId="77777777" w:rsidTr="00AD0F9D">
        <w:trPr>
          <w:trHeight w:val="29"/>
          <w:ins w:id="94" w:author="Ericsson" w:date="2022-04-19T20:16:00Z"/>
        </w:trPr>
        <w:tc>
          <w:tcPr>
            <w:tcW w:w="2666" w:type="dxa"/>
            <w:vMerge/>
            <w:tcBorders>
              <w:left w:val="single" w:sz="4" w:space="0" w:color="auto"/>
              <w:right w:val="single" w:sz="4" w:space="0" w:color="auto"/>
            </w:tcBorders>
            <w:vAlign w:val="center"/>
          </w:tcPr>
          <w:p w14:paraId="055AB6D2" w14:textId="77777777" w:rsidR="00655172" w:rsidRPr="001E32DC" w:rsidRDefault="00655172" w:rsidP="00655172">
            <w:pPr>
              <w:keepNext/>
              <w:keepLines/>
              <w:widowControl w:val="0"/>
              <w:spacing w:after="0"/>
              <w:jc w:val="center"/>
              <w:rPr>
                <w:ins w:id="95" w:author="Ericsson" w:date="2022-04-19T20:16: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4244F2A" w14:textId="77777777" w:rsidR="00655172" w:rsidRPr="001E32DC" w:rsidRDefault="00655172" w:rsidP="00655172">
            <w:pPr>
              <w:keepNext/>
              <w:keepLines/>
              <w:widowControl w:val="0"/>
              <w:spacing w:after="0"/>
              <w:jc w:val="center"/>
              <w:rPr>
                <w:ins w:id="96" w:author="Ericsson" w:date="2022-04-19T20:16: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DAC8F" w14:textId="52B69D26" w:rsidR="00655172" w:rsidRPr="001E32DC" w:rsidRDefault="00655172" w:rsidP="00655172">
            <w:pPr>
              <w:keepNext/>
              <w:keepLines/>
              <w:widowControl w:val="0"/>
              <w:spacing w:after="0"/>
              <w:jc w:val="center"/>
              <w:rPr>
                <w:ins w:id="97" w:author="Ericsson" w:date="2022-04-19T20:16:00Z"/>
                <w:rFonts w:ascii="Arial" w:eastAsia="SimSun" w:hAnsi="Arial"/>
                <w:kern w:val="2"/>
                <w:sz w:val="18"/>
                <w:szCs w:val="22"/>
                <w:lang w:val="en-US"/>
              </w:rPr>
            </w:pPr>
            <w:ins w:id="98"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41D1F3E4" w14:textId="56F2B5A5" w:rsidR="00655172" w:rsidRPr="001E32DC" w:rsidRDefault="00655172" w:rsidP="00655172">
            <w:pPr>
              <w:pStyle w:val="TAC"/>
              <w:rPr>
                <w:ins w:id="99" w:author="Ericsson" w:date="2022-04-19T20:16:00Z"/>
                <w:rFonts w:eastAsia="SimSun"/>
                <w:lang w:val="en-US" w:eastAsia="zh-CN" w:bidi="ar"/>
              </w:rPr>
            </w:pPr>
            <w:ins w:id="100" w:author="Ericsson" w:date="2022-04-19T20:32: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2E865B1B" w14:textId="32ECAF94" w:rsidR="00655172" w:rsidRPr="001E32DC" w:rsidRDefault="00655172" w:rsidP="00655172">
            <w:pPr>
              <w:keepNext/>
              <w:keepLines/>
              <w:widowControl w:val="0"/>
              <w:spacing w:after="0"/>
              <w:jc w:val="center"/>
              <w:rPr>
                <w:ins w:id="101" w:author="Ericsson" w:date="2022-04-19T20:16:00Z"/>
                <w:rFonts w:ascii="Arial" w:eastAsia="SimSun" w:hAnsi="Arial"/>
                <w:kern w:val="2"/>
                <w:sz w:val="18"/>
                <w:szCs w:val="22"/>
                <w:lang w:val="en-US" w:eastAsia="zh-CN"/>
              </w:rPr>
            </w:pPr>
            <w:ins w:id="102" w:author="Ericsson" w:date="2022-04-19T20:30:00Z">
              <w:r>
                <w:rPr>
                  <w:rFonts w:ascii="Arial" w:eastAsia="SimSun" w:hAnsi="Arial"/>
                  <w:kern w:val="2"/>
                  <w:sz w:val="18"/>
                  <w:szCs w:val="22"/>
                  <w:lang w:val="en-US" w:eastAsia="zh-CN"/>
                </w:rPr>
                <w:t>4 and 5</w:t>
              </w:r>
            </w:ins>
          </w:p>
        </w:tc>
      </w:tr>
      <w:tr w:rsidR="00655172" w14:paraId="420C24F6" w14:textId="77777777" w:rsidTr="00AD0F9D">
        <w:trPr>
          <w:trHeight w:val="29"/>
          <w:ins w:id="103" w:author="Ericsson" w:date="2022-04-19T20:16:00Z"/>
        </w:trPr>
        <w:tc>
          <w:tcPr>
            <w:tcW w:w="2666" w:type="dxa"/>
            <w:vMerge/>
            <w:tcBorders>
              <w:left w:val="single" w:sz="4" w:space="0" w:color="auto"/>
              <w:right w:val="single" w:sz="4" w:space="0" w:color="auto"/>
            </w:tcBorders>
            <w:vAlign w:val="center"/>
          </w:tcPr>
          <w:p w14:paraId="0B616A9E" w14:textId="77777777" w:rsidR="00655172" w:rsidRPr="001E32DC" w:rsidRDefault="00655172" w:rsidP="00655172">
            <w:pPr>
              <w:keepNext/>
              <w:keepLines/>
              <w:widowControl w:val="0"/>
              <w:spacing w:after="0"/>
              <w:jc w:val="center"/>
              <w:rPr>
                <w:ins w:id="104" w:author="Ericsson" w:date="2022-04-19T20:16: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343D7C9" w14:textId="77777777" w:rsidR="00655172" w:rsidRPr="001E32DC" w:rsidRDefault="00655172" w:rsidP="00655172">
            <w:pPr>
              <w:keepNext/>
              <w:keepLines/>
              <w:widowControl w:val="0"/>
              <w:spacing w:after="0"/>
              <w:jc w:val="center"/>
              <w:rPr>
                <w:ins w:id="105" w:author="Ericsson" w:date="2022-04-19T20:16: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A1030" w14:textId="42B7A700" w:rsidR="00655172" w:rsidRPr="001E32DC" w:rsidRDefault="00655172" w:rsidP="00655172">
            <w:pPr>
              <w:keepNext/>
              <w:keepLines/>
              <w:widowControl w:val="0"/>
              <w:spacing w:after="0"/>
              <w:jc w:val="center"/>
              <w:rPr>
                <w:ins w:id="106" w:author="Ericsson" w:date="2022-04-19T20:16:00Z"/>
                <w:rFonts w:ascii="Arial" w:eastAsia="SimSun" w:hAnsi="Arial"/>
                <w:kern w:val="2"/>
                <w:sz w:val="18"/>
                <w:szCs w:val="22"/>
                <w:lang w:val="en-US"/>
              </w:rPr>
            </w:pPr>
            <w:ins w:id="107"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90BD6EF" w14:textId="1164E135" w:rsidR="00655172" w:rsidRPr="001E32DC" w:rsidRDefault="00655172" w:rsidP="00655172">
            <w:pPr>
              <w:pStyle w:val="TAC"/>
              <w:rPr>
                <w:ins w:id="108" w:author="Ericsson" w:date="2022-04-19T20:16:00Z"/>
                <w:rFonts w:eastAsia="SimSun"/>
                <w:lang w:val="en-US" w:eastAsia="zh-CN" w:bidi="ar"/>
              </w:rPr>
            </w:pPr>
            <w:ins w:id="109" w:author="Ericsson" w:date="2022-04-19T20:32: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76414BF6" w14:textId="77777777" w:rsidR="00655172" w:rsidRPr="001E32DC" w:rsidRDefault="00655172" w:rsidP="00655172">
            <w:pPr>
              <w:keepNext/>
              <w:keepLines/>
              <w:widowControl w:val="0"/>
              <w:spacing w:after="0"/>
              <w:jc w:val="center"/>
              <w:rPr>
                <w:ins w:id="110" w:author="Ericsson" w:date="2022-04-19T20:16:00Z"/>
                <w:rFonts w:ascii="Arial" w:eastAsia="SimSun" w:hAnsi="Arial"/>
                <w:kern w:val="2"/>
                <w:sz w:val="18"/>
                <w:szCs w:val="22"/>
                <w:lang w:val="en-US" w:eastAsia="zh-CN"/>
              </w:rPr>
            </w:pPr>
          </w:p>
        </w:tc>
      </w:tr>
      <w:tr w:rsidR="00655172" w14:paraId="478CC6B5" w14:textId="77777777" w:rsidTr="00AD0F9D">
        <w:trPr>
          <w:trHeight w:val="29"/>
          <w:ins w:id="111" w:author="Ericsson" w:date="2022-04-19T20:16:00Z"/>
        </w:trPr>
        <w:tc>
          <w:tcPr>
            <w:tcW w:w="2666" w:type="dxa"/>
            <w:vMerge/>
            <w:tcBorders>
              <w:left w:val="single" w:sz="4" w:space="0" w:color="auto"/>
              <w:bottom w:val="single" w:sz="4" w:space="0" w:color="auto"/>
              <w:right w:val="single" w:sz="4" w:space="0" w:color="auto"/>
            </w:tcBorders>
            <w:vAlign w:val="center"/>
          </w:tcPr>
          <w:p w14:paraId="66F2D04D" w14:textId="77777777" w:rsidR="00655172" w:rsidRPr="001E32DC" w:rsidRDefault="00655172" w:rsidP="00655172">
            <w:pPr>
              <w:keepNext/>
              <w:keepLines/>
              <w:widowControl w:val="0"/>
              <w:spacing w:after="0"/>
              <w:jc w:val="center"/>
              <w:rPr>
                <w:ins w:id="112" w:author="Ericsson" w:date="2022-04-19T20:16: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0C2DF923" w14:textId="77777777" w:rsidR="00655172" w:rsidRPr="001E32DC" w:rsidRDefault="00655172" w:rsidP="00655172">
            <w:pPr>
              <w:keepNext/>
              <w:keepLines/>
              <w:widowControl w:val="0"/>
              <w:spacing w:after="0"/>
              <w:jc w:val="center"/>
              <w:rPr>
                <w:ins w:id="113" w:author="Ericsson" w:date="2022-04-19T20:16: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B5B0D" w14:textId="1A8E8FEE" w:rsidR="00655172" w:rsidRPr="001E32DC" w:rsidRDefault="00655172" w:rsidP="00655172">
            <w:pPr>
              <w:keepNext/>
              <w:keepLines/>
              <w:widowControl w:val="0"/>
              <w:spacing w:after="0"/>
              <w:jc w:val="center"/>
              <w:rPr>
                <w:ins w:id="114" w:author="Ericsson" w:date="2022-04-19T20:16:00Z"/>
                <w:rFonts w:ascii="Arial" w:eastAsia="SimSun" w:hAnsi="Arial"/>
                <w:kern w:val="2"/>
                <w:sz w:val="18"/>
                <w:szCs w:val="22"/>
                <w:lang w:val="en-US"/>
              </w:rPr>
            </w:pPr>
            <w:ins w:id="115"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60A0E96C" w14:textId="511C64C1" w:rsidR="00655172" w:rsidRPr="001E32DC" w:rsidRDefault="00655172" w:rsidP="00655172">
            <w:pPr>
              <w:pStyle w:val="TAC"/>
              <w:rPr>
                <w:ins w:id="116" w:author="Ericsson" w:date="2022-04-19T20:16:00Z"/>
                <w:rFonts w:eastAsia="SimSun"/>
                <w:lang w:val="en-US" w:eastAsia="zh-CN" w:bidi="ar"/>
              </w:rPr>
            </w:pPr>
            <w:ins w:id="117" w:author="Ericsson" w:date="2022-04-19T20:35: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1827BD10" w14:textId="77777777" w:rsidR="00655172" w:rsidRPr="001E32DC" w:rsidRDefault="00655172" w:rsidP="00655172">
            <w:pPr>
              <w:keepNext/>
              <w:keepLines/>
              <w:widowControl w:val="0"/>
              <w:spacing w:after="0"/>
              <w:jc w:val="center"/>
              <w:rPr>
                <w:ins w:id="118" w:author="Ericsson" w:date="2022-04-19T20:16:00Z"/>
                <w:rFonts w:ascii="Arial" w:eastAsia="SimSun" w:hAnsi="Arial"/>
                <w:kern w:val="2"/>
                <w:sz w:val="18"/>
                <w:szCs w:val="22"/>
                <w:lang w:val="en-US" w:eastAsia="zh-CN"/>
              </w:rPr>
            </w:pPr>
          </w:p>
        </w:tc>
      </w:tr>
      <w:tr w:rsidR="00655172" w14:paraId="4A207C43" w14:textId="77777777" w:rsidTr="00EA33DE">
        <w:trPr>
          <w:trHeight w:val="29"/>
        </w:trPr>
        <w:tc>
          <w:tcPr>
            <w:tcW w:w="2666" w:type="dxa"/>
            <w:vMerge w:val="restart"/>
            <w:tcBorders>
              <w:top w:val="nil"/>
              <w:left w:val="single" w:sz="4" w:space="0" w:color="auto"/>
              <w:right w:val="single" w:sz="4" w:space="0" w:color="auto"/>
            </w:tcBorders>
            <w:vAlign w:val="center"/>
          </w:tcPr>
          <w:p w14:paraId="5DE0895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vMerge w:val="restart"/>
            <w:tcBorders>
              <w:top w:val="nil"/>
              <w:left w:val="single" w:sz="4" w:space="0" w:color="auto"/>
              <w:right w:val="single" w:sz="4" w:space="0" w:color="auto"/>
            </w:tcBorders>
            <w:vAlign w:val="center"/>
          </w:tcPr>
          <w:p w14:paraId="0A01B08A"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6D0DC00C" w14:textId="77777777" w:rsidTr="00EA33DE">
        <w:trPr>
          <w:trHeight w:val="29"/>
        </w:trPr>
        <w:tc>
          <w:tcPr>
            <w:tcW w:w="2666" w:type="dxa"/>
            <w:vMerge/>
            <w:tcBorders>
              <w:left w:val="single" w:sz="4" w:space="0" w:color="auto"/>
              <w:right w:val="single" w:sz="4" w:space="0" w:color="auto"/>
            </w:tcBorders>
            <w:vAlign w:val="center"/>
          </w:tcPr>
          <w:p w14:paraId="5B4BF7D2"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C6F19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29D1BA" w14:textId="77777777" w:rsidTr="00EA33DE">
        <w:trPr>
          <w:trHeight w:val="29"/>
        </w:trPr>
        <w:tc>
          <w:tcPr>
            <w:tcW w:w="2666" w:type="dxa"/>
            <w:vMerge/>
            <w:tcBorders>
              <w:left w:val="single" w:sz="4" w:space="0" w:color="auto"/>
              <w:right w:val="single" w:sz="4" w:space="0" w:color="auto"/>
            </w:tcBorders>
            <w:vAlign w:val="center"/>
          </w:tcPr>
          <w:p w14:paraId="438D6C7E"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387F9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809CAE" w14:textId="77777777" w:rsidTr="00601F0C">
        <w:trPr>
          <w:trHeight w:val="29"/>
          <w:ins w:id="119" w:author="Ericsson" w:date="2022-04-19T20:17:00Z"/>
        </w:trPr>
        <w:tc>
          <w:tcPr>
            <w:tcW w:w="2666" w:type="dxa"/>
            <w:vMerge/>
            <w:tcBorders>
              <w:left w:val="single" w:sz="4" w:space="0" w:color="auto"/>
              <w:right w:val="single" w:sz="4" w:space="0" w:color="auto"/>
            </w:tcBorders>
            <w:vAlign w:val="center"/>
          </w:tcPr>
          <w:p w14:paraId="4CA86A96" w14:textId="77777777" w:rsidR="00655172" w:rsidRPr="001E32DC" w:rsidRDefault="00655172" w:rsidP="00655172">
            <w:pPr>
              <w:keepNext/>
              <w:keepLines/>
              <w:widowControl w:val="0"/>
              <w:spacing w:after="0"/>
              <w:jc w:val="center"/>
              <w:rPr>
                <w:ins w:id="120"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40DCDF0" w14:textId="77777777" w:rsidR="00655172" w:rsidRPr="001E32DC" w:rsidRDefault="00655172" w:rsidP="00655172">
            <w:pPr>
              <w:keepNext/>
              <w:keepLines/>
              <w:widowControl w:val="0"/>
              <w:spacing w:after="0"/>
              <w:jc w:val="center"/>
              <w:rPr>
                <w:ins w:id="121"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26680" w14:textId="55CD3541" w:rsidR="00655172" w:rsidRPr="001E32DC" w:rsidRDefault="00655172" w:rsidP="00655172">
            <w:pPr>
              <w:keepNext/>
              <w:keepLines/>
              <w:widowControl w:val="0"/>
              <w:spacing w:after="0"/>
              <w:jc w:val="center"/>
              <w:rPr>
                <w:ins w:id="122" w:author="Ericsson" w:date="2022-04-19T20:17:00Z"/>
                <w:rFonts w:ascii="Arial" w:eastAsia="SimSun" w:hAnsi="Arial"/>
                <w:kern w:val="2"/>
                <w:sz w:val="18"/>
                <w:szCs w:val="22"/>
                <w:lang w:val="en-US"/>
              </w:rPr>
            </w:pPr>
            <w:ins w:id="123"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1430F26" w14:textId="70F9AB40" w:rsidR="00655172" w:rsidRPr="001E32DC" w:rsidRDefault="00655172" w:rsidP="00655172">
            <w:pPr>
              <w:pStyle w:val="TAC"/>
              <w:rPr>
                <w:ins w:id="124" w:author="Ericsson" w:date="2022-04-19T20:17:00Z"/>
                <w:rFonts w:eastAsia="SimSun"/>
                <w:lang w:val="en-US" w:eastAsia="zh-CN" w:bidi="ar"/>
              </w:rPr>
            </w:pPr>
            <w:ins w:id="125" w:author="Ericsson" w:date="2022-04-19T20:35: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04A8E5B2" w14:textId="4098A05F" w:rsidR="00655172" w:rsidRPr="001E32DC" w:rsidRDefault="00655172" w:rsidP="00655172">
            <w:pPr>
              <w:keepNext/>
              <w:keepLines/>
              <w:widowControl w:val="0"/>
              <w:spacing w:after="0"/>
              <w:jc w:val="center"/>
              <w:rPr>
                <w:ins w:id="126" w:author="Ericsson" w:date="2022-04-19T20:17:00Z"/>
                <w:rFonts w:ascii="Arial" w:eastAsia="SimSun" w:hAnsi="Arial"/>
                <w:kern w:val="2"/>
                <w:sz w:val="18"/>
                <w:szCs w:val="22"/>
                <w:lang w:val="en-US" w:eastAsia="zh-CN"/>
              </w:rPr>
            </w:pPr>
            <w:ins w:id="127" w:author="Ericsson" w:date="2022-04-19T20:30:00Z">
              <w:r>
                <w:rPr>
                  <w:rFonts w:ascii="Arial" w:eastAsia="SimSun" w:hAnsi="Arial"/>
                  <w:kern w:val="2"/>
                  <w:sz w:val="18"/>
                  <w:szCs w:val="22"/>
                  <w:lang w:val="en-US" w:eastAsia="zh-CN"/>
                </w:rPr>
                <w:t>4 and 5</w:t>
              </w:r>
            </w:ins>
          </w:p>
        </w:tc>
      </w:tr>
      <w:tr w:rsidR="00655172" w14:paraId="055B09D0" w14:textId="77777777" w:rsidTr="00601F0C">
        <w:trPr>
          <w:trHeight w:val="29"/>
          <w:ins w:id="128" w:author="Ericsson" w:date="2022-04-19T20:17:00Z"/>
        </w:trPr>
        <w:tc>
          <w:tcPr>
            <w:tcW w:w="2666" w:type="dxa"/>
            <w:vMerge/>
            <w:tcBorders>
              <w:left w:val="single" w:sz="4" w:space="0" w:color="auto"/>
              <w:right w:val="single" w:sz="4" w:space="0" w:color="auto"/>
            </w:tcBorders>
            <w:vAlign w:val="center"/>
          </w:tcPr>
          <w:p w14:paraId="07079B56" w14:textId="77777777" w:rsidR="00655172" w:rsidRPr="001E32DC" w:rsidRDefault="00655172" w:rsidP="00655172">
            <w:pPr>
              <w:keepNext/>
              <w:keepLines/>
              <w:widowControl w:val="0"/>
              <w:spacing w:after="0"/>
              <w:jc w:val="center"/>
              <w:rPr>
                <w:ins w:id="129"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9DED77B" w14:textId="77777777" w:rsidR="00655172" w:rsidRPr="001E32DC" w:rsidRDefault="00655172" w:rsidP="00655172">
            <w:pPr>
              <w:keepNext/>
              <w:keepLines/>
              <w:widowControl w:val="0"/>
              <w:spacing w:after="0"/>
              <w:jc w:val="center"/>
              <w:rPr>
                <w:ins w:id="130"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D6E17" w14:textId="3C80EF88" w:rsidR="00655172" w:rsidRPr="001E32DC" w:rsidRDefault="00655172" w:rsidP="00655172">
            <w:pPr>
              <w:keepNext/>
              <w:keepLines/>
              <w:widowControl w:val="0"/>
              <w:spacing w:after="0"/>
              <w:jc w:val="center"/>
              <w:rPr>
                <w:ins w:id="131" w:author="Ericsson" w:date="2022-04-19T20:17:00Z"/>
                <w:rFonts w:ascii="Arial" w:eastAsia="SimSun" w:hAnsi="Arial"/>
                <w:kern w:val="2"/>
                <w:sz w:val="18"/>
                <w:szCs w:val="22"/>
                <w:lang w:val="en-US"/>
              </w:rPr>
            </w:pPr>
            <w:ins w:id="132"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9752B1F" w14:textId="1423A1C4" w:rsidR="00655172" w:rsidRPr="001E32DC" w:rsidRDefault="00655172" w:rsidP="00655172">
            <w:pPr>
              <w:pStyle w:val="TAC"/>
              <w:rPr>
                <w:ins w:id="133" w:author="Ericsson" w:date="2022-04-19T20:17:00Z"/>
                <w:rFonts w:eastAsia="SimSun"/>
                <w:lang w:val="en-US" w:eastAsia="zh-CN" w:bidi="ar"/>
              </w:rPr>
            </w:pPr>
            <w:ins w:id="134" w:author="Ericsson" w:date="2022-04-19T20:33:00Z">
              <w:r>
                <w:rPr>
                  <w:rFonts w:eastAsia="SimSun"/>
                  <w:lang w:val="en-US" w:eastAsia="zh-CN" w:bidi="ar"/>
                </w:rPr>
                <w:t>n</w:t>
              </w:r>
            </w:ins>
            <w:ins w:id="135" w:author="Ericsson" w:date="2022-04-19T20:32:00Z">
              <w:r>
                <w:rPr>
                  <w:rFonts w:eastAsia="SimSun"/>
                  <w:lang w:val="en-US" w:eastAsia="zh-CN" w:bidi="ar"/>
                </w:rPr>
                <w:t>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6F03F1AA" w14:textId="77777777" w:rsidR="00655172" w:rsidRPr="001E32DC" w:rsidRDefault="00655172" w:rsidP="00655172">
            <w:pPr>
              <w:keepNext/>
              <w:keepLines/>
              <w:widowControl w:val="0"/>
              <w:spacing w:after="0"/>
              <w:jc w:val="center"/>
              <w:rPr>
                <w:ins w:id="136" w:author="Ericsson" w:date="2022-04-19T20:17:00Z"/>
                <w:rFonts w:ascii="Arial" w:eastAsia="SimSun" w:hAnsi="Arial"/>
                <w:kern w:val="2"/>
                <w:sz w:val="18"/>
                <w:szCs w:val="22"/>
                <w:lang w:val="en-US" w:eastAsia="zh-CN"/>
              </w:rPr>
            </w:pPr>
          </w:p>
        </w:tc>
      </w:tr>
      <w:tr w:rsidR="00655172" w14:paraId="5AA75F0B" w14:textId="77777777" w:rsidTr="00601F0C">
        <w:trPr>
          <w:trHeight w:val="29"/>
          <w:ins w:id="137" w:author="Ericsson" w:date="2022-04-19T20:17:00Z"/>
        </w:trPr>
        <w:tc>
          <w:tcPr>
            <w:tcW w:w="2666" w:type="dxa"/>
            <w:vMerge/>
            <w:tcBorders>
              <w:left w:val="single" w:sz="4" w:space="0" w:color="auto"/>
              <w:bottom w:val="single" w:sz="4" w:space="0" w:color="auto"/>
              <w:right w:val="single" w:sz="4" w:space="0" w:color="auto"/>
            </w:tcBorders>
            <w:vAlign w:val="center"/>
          </w:tcPr>
          <w:p w14:paraId="10941834" w14:textId="77777777" w:rsidR="00655172" w:rsidRPr="001E32DC" w:rsidRDefault="00655172" w:rsidP="00655172">
            <w:pPr>
              <w:keepNext/>
              <w:keepLines/>
              <w:widowControl w:val="0"/>
              <w:spacing w:after="0"/>
              <w:jc w:val="center"/>
              <w:rPr>
                <w:ins w:id="138" w:author="Ericsson" w:date="2022-04-19T20:17: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1C7139BE" w14:textId="77777777" w:rsidR="00655172" w:rsidRPr="001E32DC" w:rsidRDefault="00655172" w:rsidP="00655172">
            <w:pPr>
              <w:keepNext/>
              <w:keepLines/>
              <w:widowControl w:val="0"/>
              <w:spacing w:after="0"/>
              <w:jc w:val="center"/>
              <w:rPr>
                <w:ins w:id="139"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0E000" w14:textId="397203FB" w:rsidR="00655172" w:rsidRPr="001E32DC" w:rsidRDefault="00655172" w:rsidP="00655172">
            <w:pPr>
              <w:keepNext/>
              <w:keepLines/>
              <w:widowControl w:val="0"/>
              <w:spacing w:after="0"/>
              <w:jc w:val="center"/>
              <w:rPr>
                <w:ins w:id="140" w:author="Ericsson" w:date="2022-04-19T20:17:00Z"/>
                <w:rFonts w:ascii="Arial" w:eastAsia="SimSun" w:hAnsi="Arial"/>
                <w:kern w:val="2"/>
                <w:sz w:val="18"/>
                <w:szCs w:val="22"/>
                <w:lang w:val="en-US"/>
              </w:rPr>
            </w:pPr>
            <w:ins w:id="141"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85E3FC3" w14:textId="215A907C" w:rsidR="00655172" w:rsidRPr="001E32DC" w:rsidRDefault="00655172" w:rsidP="00655172">
            <w:pPr>
              <w:pStyle w:val="TAC"/>
              <w:rPr>
                <w:ins w:id="142" w:author="Ericsson" w:date="2022-04-19T20:17:00Z"/>
                <w:rFonts w:eastAsia="SimSun"/>
                <w:lang w:val="en-US" w:eastAsia="zh-CN" w:bidi="ar"/>
              </w:rPr>
            </w:pPr>
            <w:ins w:id="143" w:author="Ericsson" w:date="2022-04-19T20:3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22C0D490" w14:textId="77777777" w:rsidR="00655172" w:rsidRPr="001E32DC" w:rsidRDefault="00655172" w:rsidP="00655172">
            <w:pPr>
              <w:keepNext/>
              <w:keepLines/>
              <w:widowControl w:val="0"/>
              <w:spacing w:after="0"/>
              <w:jc w:val="center"/>
              <w:rPr>
                <w:ins w:id="144" w:author="Ericsson" w:date="2022-04-19T20:17:00Z"/>
                <w:rFonts w:ascii="Arial" w:eastAsia="SimSun" w:hAnsi="Arial"/>
                <w:kern w:val="2"/>
                <w:sz w:val="18"/>
                <w:szCs w:val="22"/>
                <w:lang w:val="en-US" w:eastAsia="zh-CN"/>
              </w:rPr>
            </w:pPr>
          </w:p>
        </w:tc>
      </w:tr>
      <w:tr w:rsidR="00655172" w14:paraId="786F0815" w14:textId="77777777" w:rsidTr="003737C4">
        <w:trPr>
          <w:trHeight w:val="29"/>
          <w:ins w:id="145" w:author="Ericsson" w:date="2022-04-19T20:17:00Z"/>
        </w:trPr>
        <w:tc>
          <w:tcPr>
            <w:tcW w:w="2666" w:type="dxa"/>
            <w:vMerge w:val="restart"/>
            <w:tcBorders>
              <w:top w:val="nil"/>
              <w:left w:val="single" w:sz="4" w:space="0" w:color="auto"/>
              <w:right w:val="single" w:sz="4" w:space="0" w:color="auto"/>
            </w:tcBorders>
            <w:vAlign w:val="center"/>
          </w:tcPr>
          <w:p w14:paraId="5B8476AB" w14:textId="363A2353" w:rsidR="00655172" w:rsidRPr="001E32DC" w:rsidRDefault="00655172" w:rsidP="00655172">
            <w:pPr>
              <w:keepNext/>
              <w:keepLines/>
              <w:widowControl w:val="0"/>
              <w:spacing w:after="0"/>
              <w:jc w:val="center"/>
              <w:rPr>
                <w:ins w:id="146" w:author="Ericsson" w:date="2022-04-19T20:17:00Z"/>
                <w:rFonts w:ascii="Arial" w:eastAsia="SimSun" w:hAnsi="Arial"/>
                <w:kern w:val="2"/>
                <w:sz w:val="18"/>
                <w:szCs w:val="18"/>
                <w:lang w:val="en-US"/>
              </w:rPr>
            </w:pPr>
            <w:ins w:id="147" w:author="Ericsson" w:date="2022-04-19T20:34:00Z">
              <w:r w:rsidRPr="001E32DC">
                <w:rPr>
                  <w:rFonts w:ascii="Arial" w:eastAsia="SimSun" w:hAnsi="Arial"/>
                  <w:kern w:val="2"/>
                  <w:sz w:val="18"/>
                  <w:szCs w:val="22"/>
                  <w:lang w:val="en-US"/>
                </w:rPr>
                <w:t>CA_n41(2A)-n71A-n77</w:t>
              </w:r>
              <w:r>
                <w:rPr>
                  <w:rFonts w:ascii="Arial" w:eastAsia="SimSun" w:hAnsi="Arial"/>
                  <w:kern w:val="2"/>
                  <w:sz w:val="18"/>
                  <w:szCs w:val="22"/>
                  <w:lang w:val="en-US"/>
                </w:rPr>
                <w:t>(2</w:t>
              </w:r>
              <w:r w:rsidRPr="001E32DC">
                <w:rPr>
                  <w:rFonts w:ascii="Arial" w:eastAsia="SimSun" w:hAnsi="Arial"/>
                  <w:kern w:val="2"/>
                  <w:sz w:val="18"/>
                  <w:szCs w:val="22"/>
                  <w:lang w:val="en-US"/>
                </w:rPr>
                <w:t>A</w:t>
              </w:r>
              <w:r>
                <w:rPr>
                  <w:rFonts w:ascii="Arial" w:eastAsia="SimSun" w:hAnsi="Arial"/>
                  <w:kern w:val="2"/>
                  <w:sz w:val="18"/>
                  <w:szCs w:val="22"/>
                  <w:lang w:val="en-US"/>
                </w:rPr>
                <w:t>)</w:t>
              </w:r>
            </w:ins>
          </w:p>
        </w:tc>
        <w:tc>
          <w:tcPr>
            <w:tcW w:w="2783" w:type="dxa"/>
            <w:vMerge w:val="restart"/>
            <w:tcBorders>
              <w:top w:val="nil"/>
              <w:left w:val="single" w:sz="4" w:space="0" w:color="auto"/>
              <w:right w:val="single" w:sz="4" w:space="0" w:color="auto"/>
            </w:tcBorders>
            <w:vAlign w:val="center"/>
          </w:tcPr>
          <w:p w14:paraId="03C95438" w14:textId="77777777" w:rsidR="00655172" w:rsidRPr="001E32DC" w:rsidRDefault="00655172" w:rsidP="00655172">
            <w:pPr>
              <w:keepNext/>
              <w:keepLines/>
              <w:widowControl w:val="0"/>
              <w:spacing w:after="0"/>
              <w:jc w:val="center"/>
              <w:rPr>
                <w:ins w:id="148"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09081" w14:textId="3D847B18" w:rsidR="00655172" w:rsidRPr="001E32DC" w:rsidRDefault="00655172" w:rsidP="00655172">
            <w:pPr>
              <w:keepNext/>
              <w:keepLines/>
              <w:widowControl w:val="0"/>
              <w:spacing w:after="0"/>
              <w:jc w:val="center"/>
              <w:rPr>
                <w:ins w:id="149" w:author="Ericsson" w:date="2022-04-19T20:17:00Z"/>
                <w:rFonts w:ascii="Arial" w:eastAsia="SimSun" w:hAnsi="Arial"/>
                <w:kern w:val="2"/>
                <w:sz w:val="18"/>
                <w:szCs w:val="22"/>
                <w:lang w:val="en-US"/>
              </w:rPr>
            </w:pPr>
            <w:ins w:id="150"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59A48C7D" w14:textId="0B019D93" w:rsidR="00655172" w:rsidRPr="001E32DC" w:rsidRDefault="00655172" w:rsidP="00655172">
            <w:pPr>
              <w:pStyle w:val="TAC"/>
              <w:rPr>
                <w:ins w:id="151" w:author="Ericsson" w:date="2022-04-19T20:17:00Z"/>
                <w:rFonts w:eastAsia="SimSun"/>
                <w:lang w:val="en-US" w:eastAsia="zh-CN" w:bidi="ar"/>
              </w:rPr>
            </w:pPr>
            <w:ins w:id="152" w:author="Ericsson" w:date="2022-04-19T20:35: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18AE7945" w14:textId="6CE36016" w:rsidR="00655172" w:rsidRPr="001E32DC" w:rsidRDefault="00655172" w:rsidP="00655172">
            <w:pPr>
              <w:keepNext/>
              <w:keepLines/>
              <w:widowControl w:val="0"/>
              <w:spacing w:after="0"/>
              <w:jc w:val="center"/>
              <w:rPr>
                <w:ins w:id="153" w:author="Ericsson" w:date="2022-04-19T20:17:00Z"/>
                <w:rFonts w:ascii="Arial" w:eastAsia="SimSun" w:hAnsi="Arial"/>
                <w:kern w:val="2"/>
                <w:sz w:val="18"/>
                <w:szCs w:val="22"/>
                <w:lang w:val="en-US" w:eastAsia="zh-CN"/>
              </w:rPr>
            </w:pPr>
            <w:ins w:id="154" w:author="Ericsson" w:date="2022-04-19T20:29:00Z">
              <w:r>
                <w:rPr>
                  <w:rFonts w:ascii="Arial" w:eastAsia="SimSun" w:hAnsi="Arial"/>
                  <w:kern w:val="2"/>
                  <w:sz w:val="18"/>
                  <w:szCs w:val="22"/>
                  <w:lang w:val="en-US" w:eastAsia="zh-CN"/>
                </w:rPr>
                <w:t>4 and 5</w:t>
              </w:r>
            </w:ins>
          </w:p>
        </w:tc>
      </w:tr>
      <w:tr w:rsidR="00655172" w14:paraId="74BF7E6D" w14:textId="77777777" w:rsidTr="003737C4">
        <w:trPr>
          <w:trHeight w:val="29"/>
          <w:ins w:id="155" w:author="Ericsson" w:date="2022-04-19T20:17:00Z"/>
        </w:trPr>
        <w:tc>
          <w:tcPr>
            <w:tcW w:w="2666" w:type="dxa"/>
            <w:vMerge/>
            <w:tcBorders>
              <w:left w:val="single" w:sz="4" w:space="0" w:color="auto"/>
              <w:right w:val="single" w:sz="4" w:space="0" w:color="auto"/>
            </w:tcBorders>
            <w:vAlign w:val="center"/>
          </w:tcPr>
          <w:p w14:paraId="5695FA6C" w14:textId="77777777" w:rsidR="00655172" w:rsidRPr="001E32DC" w:rsidRDefault="00655172" w:rsidP="00655172">
            <w:pPr>
              <w:keepNext/>
              <w:keepLines/>
              <w:widowControl w:val="0"/>
              <w:spacing w:after="0"/>
              <w:jc w:val="center"/>
              <w:rPr>
                <w:ins w:id="156"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2B4F78C" w14:textId="77777777" w:rsidR="00655172" w:rsidRPr="001E32DC" w:rsidRDefault="00655172" w:rsidP="00655172">
            <w:pPr>
              <w:keepNext/>
              <w:keepLines/>
              <w:widowControl w:val="0"/>
              <w:spacing w:after="0"/>
              <w:jc w:val="center"/>
              <w:rPr>
                <w:ins w:id="157"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9886F" w14:textId="1E731100" w:rsidR="00655172" w:rsidRPr="001E32DC" w:rsidRDefault="00655172" w:rsidP="00655172">
            <w:pPr>
              <w:keepNext/>
              <w:keepLines/>
              <w:widowControl w:val="0"/>
              <w:spacing w:after="0"/>
              <w:jc w:val="center"/>
              <w:rPr>
                <w:ins w:id="158" w:author="Ericsson" w:date="2022-04-19T20:17:00Z"/>
                <w:rFonts w:ascii="Arial" w:eastAsia="SimSun" w:hAnsi="Arial"/>
                <w:kern w:val="2"/>
                <w:sz w:val="18"/>
                <w:szCs w:val="22"/>
                <w:lang w:val="en-US"/>
              </w:rPr>
            </w:pPr>
            <w:ins w:id="159"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E43C43E" w14:textId="644FCE5F" w:rsidR="00655172" w:rsidRPr="001E32DC" w:rsidRDefault="00655172" w:rsidP="00655172">
            <w:pPr>
              <w:pStyle w:val="TAC"/>
              <w:rPr>
                <w:ins w:id="160" w:author="Ericsson" w:date="2022-04-19T20:17:00Z"/>
                <w:rFonts w:eastAsia="SimSun"/>
                <w:lang w:val="en-US" w:eastAsia="zh-CN" w:bidi="ar"/>
              </w:rPr>
            </w:pPr>
            <w:ins w:id="161" w:author="Ericsson" w:date="2022-04-19T20:33: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18CC6806" w14:textId="77777777" w:rsidR="00655172" w:rsidRPr="001E32DC" w:rsidRDefault="00655172" w:rsidP="00655172">
            <w:pPr>
              <w:keepNext/>
              <w:keepLines/>
              <w:widowControl w:val="0"/>
              <w:spacing w:after="0"/>
              <w:jc w:val="center"/>
              <w:rPr>
                <w:ins w:id="162" w:author="Ericsson" w:date="2022-04-19T20:17:00Z"/>
                <w:rFonts w:ascii="Arial" w:eastAsia="SimSun" w:hAnsi="Arial"/>
                <w:kern w:val="2"/>
                <w:sz w:val="18"/>
                <w:szCs w:val="22"/>
                <w:lang w:val="en-US" w:eastAsia="zh-CN"/>
              </w:rPr>
            </w:pPr>
          </w:p>
        </w:tc>
      </w:tr>
      <w:tr w:rsidR="00655172" w14:paraId="5DD80BA5" w14:textId="77777777" w:rsidTr="003737C4">
        <w:trPr>
          <w:trHeight w:val="29"/>
          <w:ins w:id="163" w:author="Ericsson" w:date="2022-04-19T20:17:00Z"/>
        </w:trPr>
        <w:tc>
          <w:tcPr>
            <w:tcW w:w="2666" w:type="dxa"/>
            <w:vMerge/>
            <w:tcBorders>
              <w:left w:val="single" w:sz="4" w:space="0" w:color="auto"/>
              <w:bottom w:val="single" w:sz="4" w:space="0" w:color="auto"/>
              <w:right w:val="single" w:sz="4" w:space="0" w:color="auto"/>
            </w:tcBorders>
            <w:vAlign w:val="center"/>
          </w:tcPr>
          <w:p w14:paraId="71620A0A" w14:textId="77777777" w:rsidR="00655172" w:rsidRPr="001E32DC" w:rsidRDefault="00655172" w:rsidP="00655172">
            <w:pPr>
              <w:keepNext/>
              <w:keepLines/>
              <w:widowControl w:val="0"/>
              <w:spacing w:after="0"/>
              <w:jc w:val="center"/>
              <w:rPr>
                <w:ins w:id="164" w:author="Ericsson" w:date="2022-04-19T20:17: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592817F2" w14:textId="77777777" w:rsidR="00655172" w:rsidRPr="001E32DC" w:rsidRDefault="00655172" w:rsidP="00655172">
            <w:pPr>
              <w:keepNext/>
              <w:keepLines/>
              <w:widowControl w:val="0"/>
              <w:spacing w:after="0"/>
              <w:jc w:val="center"/>
              <w:rPr>
                <w:ins w:id="165"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B718F" w14:textId="3F5FF934" w:rsidR="00655172" w:rsidRPr="001E32DC" w:rsidRDefault="00655172" w:rsidP="00655172">
            <w:pPr>
              <w:keepNext/>
              <w:keepLines/>
              <w:widowControl w:val="0"/>
              <w:spacing w:after="0"/>
              <w:jc w:val="center"/>
              <w:rPr>
                <w:ins w:id="166" w:author="Ericsson" w:date="2022-04-19T20:17:00Z"/>
                <w:rFonts w:ascii="Arial" w:eastAsia="SimSun" w:hAnsi="Arial"/>
                <w:kern w:val="2"/>
                <w:sz w:val="18"/>
                <w:szCs w:val="22"/>
                <w:lang w:val="en-US"/>
              </w:rPr>
            </w:pPr>
            <w:ins w:id="167"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7B06234" w14:textId="352BAA17" w:rsidR="00655172" w:rsidRPr="001E32DC" w:rsidRDefault="00655172" w:rsidP="00655172">
            <w:pPr>
              <w:pStyle w:val="TAC"/>
              <w:rPr>
                <w:ins w:id="168" w:author="Ericsson" w:date="2022-04-19T20:17:00Z"/>
                <w:rFonts w:eastAsia="SimSun"/>
                <w:lang w:val="en-US" w:eastAsia="zh-CN" w:bidi="ar"/>
              </w:rPr>
            </w:pPr>
            <w:ins w:id="169" w:author="Ericsson" w:date="2022-04-19T20:35: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14B4240F" w14:textId="77777777" w:rsidR="00655172" w:rsidRPr="001E32DC" w:rsidRDefault="00655172" w:rsidP="00655172">
            <w:pPr>
              <w:keepNext/>
              <w:keepLines/>
              <w:widowControl w:val="0"/>
              <w:spacing w:after="0"/>
              <w:jc w:val="center"/>
              <w:rPr>
                <w:ins w:id="170" w:author="Ericsson" w:date="2022-04-19T20:17:00Z"/>
                <w:rFonts w:ascii="Arial" w:eastAsia="SimSun" w:hAnsi="Arial"/>
                <w:kern w:val="2"/>
                <w:sz w:val="18"/>
                <w:szCs w:val="22"/>
                <w:lang w:val="en-US" w:eastAsia="zh-CN"/>
              </w:rPr>
            </w:pPr>
          </w:p>
        </w:tc>
      </w:tr>
      <w:tr w:rsidR="00655172" w14:paraId="20F3DD59" w14:textId="77777777" w:rsidTr="002B4BA2">
        <w:trPr>
          <w:trHeight w:val="29"/>
        </w:trPr>
        <w:tc>
          <w:tcPr>
            <w:tcW w:w="2666" w:type="dxa"/>
            <w:vMerge w:val="restart"/>
            <w:tcBorders>
              <w:top w:val="nil"/>
              <w:left w:val="single" w:sz="4" w:space="0" w:color="auto"/>
              <w:right w:val="single" w:sz="4" w:space="0" w:color="auto"/>
            </w:tcBorders>
            <w:vAlign w:val="center"/>
          </w:tcPr>
          <w:p w14:paraId="0F5FC31D"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vMerge w:val="restart"/>
            <w:tcBorders>
              <w:top w:val="nil"/>
              <w:left w:val="single" w:sz="4" w:space="0" w:color="auto"/>
              <w:right w:val="single" w:sz="4" w:space="0" w:color="auto"/>
            </w:tcBorders>
            <w:vAlign w:val="center"/>
          </w:tcPr>
          <w:p w14:paraId="67CCE15C"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042BB9C5" w14:textId="77777777" w:rsidTr="002B4BA2">
        <w:trPr>
          <w:trHeight w:val="29"/>
        </w:trPr>
        <w:tc>
          <w:tcPr>
            <w:tcW w:w="2666" w:type="dxa"/>
            <w:vMerge/>
            <w:tcBorders>
              <w:left w:val="single" w:sz="4" w:space="0" w:color="auto"/>
              <w:right w:val="single" w:sz="4" w:space="0" w:color="auto"/>
            </w:tcBorders>
            <w:vAlign w:val="center"/>
          </w:tcPr>
          <w:p w14:paraId="467F51C2"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D7062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8DE5FD4" w14:textId="77777777" w:rsidTr="002B4BA2">
        <w:trPr>
          <w:trHeight w:val="29"/>
        </w:trPr>
        <w:tc>
          <w:tcPr>
            <w:tcW w:w="2666" w:type="dxa"/>
            <w:vMerge/>
            <w:tcBorders>
              <w:left w:val="single" w:sz="4" w:space="0" w:color="auto"/>
              <w:right w:val="single" w:sz="4" w:space="0" w:color="auto"/>
            </w:tcBorders>
            <w:vAlign w:val="center"/>
          </w:tcPr>
          <w:p w14:paraId="1C827FF4"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736EC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C290A83" w14:textId="77777777" w:rsidTr="00807B93">
        <w:trPr>
          <w:trHeight w:val="29"/>
          <w:ins w:id="171" w:author="Ericsson" w:date="2022-04-19T20:17:00Z"/>
        </w:trPr>
        <w:tc>
          <w:tcPr>
            <w:tcW w:w="2666" w:type="dxa"/>
            <w:vMerge/>
            <w:tcBorders>
              <w:left w:val="single" w:sz="4" w:space="0" w:color="auto"/>
              <w:right w:val="single" w:sz="4" w:space="0" w:color="auto"/>
            </w:tcBorders>
            <w:vAlign w:val="center"/>
          </w:tcPr>
          <w:p w14:paraId="090EF904" w14:textId="77777777" w:rsidR="00655172" w:rsidRPr="001E32DC" w:rsidRDefault="00655172" w:rsidP="00655172">
            <w:pPr>
              <w:keepNext/>
              <w:keepLines/>
              <w:widowControl w:val="0"/>
              <w:spacing w:after="0"/>
              <w:jc w:val="center"/>
              <w:rPr>
                <w:ins w:id="172"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E73C035" w14:textId="77777777" w:rsidR="00655172" w:rsidRPr="001E32DC" w:rsidRDefault="00655172" w:rsidP="00655172">
            <w:pPr>
              <w:keepNext/>
              <w:keepLines/>
              <w:widowControl w:val="0"/>
              <w:spacing w:after="0"/>
              <w:jc w:val="center"/>
              <w:rPr>
                <w:ins w:id="173"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A17C1B" w14:textId="7ADB172F" w:rsidR="00655172" w:rsidRPr="001E32DC" w:rsidRDefault="00655172" w:rsidP="00655172">
            <w:pPr>
              <w:keepNext/>
              <w:keepLines/>
              <w:widowControl w:val="0"/>
              <w:spacing w:after="0"/>
              <w:jc w:val="center"/>
              <w:rPr>
                <w:ins w:id="174" w:author="Ericsson" w:date="2022-04-19T20:17:00Z"/>
                <w:rFonts w:ascii="Arial" w:eastAsia="SimSun" w:hAnsi="Arial"/>
                <w:kern w:val="2"/>
                <w:sz w:val="18"/>
                <w:szCs w:val="22"/>
                <w:lang w:val="en-US"/>
              </w:rPr>
            </w:pPr>
            <w:ins w:id="175"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3230342" w14:textId="659F7293" w:rsidR="00655172" w:rsidRPr="001E32DC" w:rsidRDefault="00655172" w:rsidP="00655172">
            <w:pPr>
              <w:pStyle w:val="TAC"/>
              <w:rPr>
                <w:ins w:id="176" w:author="Ericsson" w:date="2022-04-19T20:17:00Z"/>
                <w:rFonts w:eastAsia="SimSun"/>
                <w:lang w:val="en-US" w:eastAsia="zh-CN" w:bidi="ar"/>
              </w:rPr>
            </w:pPr>
            <w:ins w:id="177" w:author="Ericsson" w:date="2022-04-19T20:36: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1140C097" w14:textId="6DB2C075" w:rsidR="00655172" w:rsidRPr="001E32DC" w:rsidRDefault="00655172" w:rsidP="00655172">
            <w:pPr>
              <w:keepNext/>
              <w:keepLines/>
              <w:widowControl w:val="0"/>
              <w:spacing w:after="0"/>
              <w:jc w:val="center"/>
              <w:rPr>
                <w:ins w:id="178" w:author="Ericsson" w:date="2022-04-19T20:17:00Z"/>
                <w:rFonts w:ascii="Arial" w:eastAsia="SimSun" w:hAnsi="Arial"/>
                <w:kern w:val="2"/>
                <w:sz w:val="18"/>
                <w:szCs w:val="22"/>
                <w:lang w:val="en-US" w:eastAsia="zh-CN"/>
              </w:rPr>
            </w:pPr>
            <w:ins w:id="179" w:author="Ericsson" w:date="2022-04-19T20:29:00Z">
              <w:r>
                <w:rPr>
                  <w:rFonts w:ascii="Arial" w:eastAsia="SimSun" w:hAnsi="Arial"/>
                  <w:kern w:val="2"/>
                  <w:sz w:val="18"/>
                  <w:szCs w:val="22"/>
                  <w:lang w:val="en-US" w:eastAsia="zh-CN"/>
                </w:rPr>
                <w:t>4 and 5</w:t>
              </w:r>
            </w:ins>
          </w:p>
        </w:tc>
      </w:tr>
      <w:tr w:rsidR="00655172" w14:paraId="038697AF" w14:textId="77777777" w:rsidTr="00807B93">
        <w:trPr>
          <w:trHeight w:val="29"/>
          <w:ins w:id="180" w:author="Ericsson" w:date="2022-04-19T20:17:00Z"/>
        </w:trPr>
        <w:tc>
          <w:tcPr>
            <w:tcW w:w="2666" w:type="dxa"/>
            <w:vMerge/>
            <w:tcBorders>
              <w:left w:val="single" w:sz="4" w:space="0" w:color="auto"/>
              <w:right w:val="single" w:sz="4" w:space="0" w:color="auto"/>
            </w:tcBorders>
            <w:vAlign w:val="center"/>
          </w:tcPr>
          <w:p w14:paraId="4D85437E" w14:textId="77777777" w:rsidR="00655172" w:rsidRPr="001E32DC" w:rsidRDefault="00655172" w:rsidP="00655172">
            <w:pPr>
              <w:keepNext/>
              <w:keepLines/>
              <w:widowControl w:val="0"/>
              <w:spacing w:after="0"/>
              <w:jc w:val="center"/>
              <w:rPr>
                <w:ins w:id="181"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C7B1503" w14:textId="77777777" w:rsidR="00655172" w:rsidRPr="001E32DC" w:rsidRDefault="00655172" w:rsidP="00655172">
            <w:pPr>
              <w:keepNext/>
              <w:keepLines/>
              <w:widowControl w:val="0"/>
              <w:spacing w:after="0"/>
              <w:jc w:val="center"/>
              <w:rPr>
                <w:ins w:id="182"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1DE91" w14:textId="421552B8" w:rsidR="00655172" w:rsidRPr="001E32DC" w:rsidRDefault="00655172" w:rsidP="00655172">
            <w:pPr>
              <w:keepNext/>
              <w:keepLines/>
              <w:widowControl w:val="0"/>
              <w:spacing w:after="0"/>
              <w:jc w:val="center"/>
              <w:rPr>
                <w:ins w:id="183" w:author="Ericsson" w:date="2022-04-19T20:17:00Z"/>
                <w:rFonts w:ascii="Arial" w:eastAsia="SimSun" w:hAnsi="Arial"/>
                <w:kern w:val="2"/>
                <w:sz w:val="18"/>
                <w:szCs w:val="22"/>
                <w:lang w:val="en-US"/>
              </w:rPr>
            </w:pPr>
            <w:ins w:id="184"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C244FA5" w14:textId="2D4819CB" w:rsidR="00655172" w:rsidRPr="001E32DC" w:rsidRDefault="00655172" w:rsidP="00655172">
            <w:pPr>
              <w:pStyle w:val="TAC"/>
              <w:rPr>
                <w:ins w:id="185" w:author="Ericsson" w:date="2022-04-19T20:17:00Z"/>
                <w:rFonts w:eastAsia="SimSun"/>
                <w:lang w:val="en-US" w:eastAsia="zh-CN" w:bidi="ar"/>
              </w:rPr>
            </w:pPr>
            <w:ins w:id="186" w:author="Ericsson" w:date="2022-04-19T20:33: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58104727" w14:textId="77777777" w:rsidR="00655172" w:rsidRPr="001E32DC" w:rsidRDefault="00655172" w:rsidP="00655172">
            <w:pPr>
              <w:keepNext/>
              <w:keepLines/>
              <w:widowControl w:val="0"/>
              <w:spacing w:after="0"/>
              <w:jc w:val="center"/>
              <w:rPr>
                <w:ins w:id="187" w:author="Ericsson" w:date="2022-04-19T20:17:00Z"/>
                <w:rFonts w:ascii="Arial" w:eastAsia="SimSun" w:hAnsi="Arial"/>
                <w:kern w:val="2"/>
                <w:sz w:val="18"/>
                <w:szCs w:val="22"/>
                <w:lang w:val="en-US" w:eastAsia="zh-CN"/>
              </w:rPr>
            </w:pPr>
          </w:p>
        </w:tc>
      </w:tr>
      <w:tr w:rsidR="00655172" w14:paraId="7C6C146D" w14:textId="77777777" w:rsidTr="00807B93">
        <w:trPr>
          <w:trHeight w:val="29"/>
          <w:ins w:id="188" w:author="Ericsson" w:date="2022-04-19T20:17:00Z"/>
        </w:trPr>
        <w:tc>
          <w:tcPr>
            <w:tcW w:w="2666" w:type="dxa"/>
            <w:vMerge/>
            <w:tcBorders>
              <w:left w:val="single" w:sz="4" w:space="0" w:color="auto"/>
              <w:bottom w:val="single" w:sz="4" w:space="0" w:color="auto"/>
              <w:right w:val="single" w:sz="4" w:space="0" w:color="auto"/>
            </w:tcBorders>
            <w:vAlign w:val="center"/>
          </w:tcPr>
          <w:p w14:paraId="5D75D95B" w14:textId="77777777" w:rsidR="00655172" w:rsidRPr="001E32DC" w:rsidRDefault="00655172" w:rsidP="00655172">
            <w:pPr>
              <w:keepNext/>
              <w:keepLines/>
              <w:widowControl w:val="0"/>
              <w:spacing w:after="0"/>
              <w:jc w:val="center"/>
              <w:rPr>
                <w:ins w:id="189" w:author="Ericsson" w:date="2022-04-19T20:17: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0D206E86" w14:textId="77777777" w:rsidR="00655172" w:rsidRPr="001E32DC" w:rsidRDefault="00655172" w:rsidP="00655172">
            <w:pPr>
              <w:keepNext/>
              <w:keepLines/>
              <w:widowControl w:val="0"/>
              <w:spacing w:after="0"/>
              <w:jc w:val="center"/>
              <w:rPr>
                <w:ins w:id="190"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C4D3" w14:textId="4713455E" w:rsidR="00655172" w:rsidRPr="001E32DC" w:rsidRDefault="00655172" w:rsidP="00655172">
            <w:pPr>
              <w:keepNext/>
              <w:keepLines/>
              <w:widowControl w:val="0"/>
              <w:spacing w:after="0"/>
              <w:jc w:val="center"/>
              <w:rPr>
                <w:ins w:id="191" w:author="Ericsson" w:date="2022-04-19T20:17:00Z"/>
                <w:rFonts w:ascii="Arial" w:eastAsia="SimSun" w:hAnsi="Arial"/>
                <w:kern w:val="2"/>
                <w:sz w:val="18"/>
                <w:szCs w:val="22"/>
                <w:lang w:val="en-US"/>
              </w:rPr>
            </w:pPr>
            <w:ins w:id="192"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657AAB2" w14:textId="74E08248" w:rsidR="00655172" w:rsidRPr="001E32DC" w:rsidRDefault="00655172" w:rsidP="00655172">
            <w:pPr>
              <w:pStyle w:val="TAC"/>
              <w:rPr>
                <w:ins w:id="193" w:author="Ericsson" w:date="2022-04-19T20:17:00Z"/>
                <w:rFonts w:eastAsia="SimSun"/>
                <w:lang w:val="en-US" w:eastAsia="zh-CN" w:bidi="ar"/>
              </w:rPr>
            </w:pPr>
            <w:ins w:id="194" w:author="Ericsson" w:date="2022-04-19T20:34: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0C3C328D" w14:textId="77777777" w:rsidR="00655172" w:rsidRPr="001E32DC" w:rsidRDefault="00655172" w:rsidP="00655172">
            <w:pPr>
              <w:keepNext/>
              <w:keepLines/>
              <w:widowControl w:val="0"/>
              <w:spacing w:after="0"/>
              <w:jc w:val="center"/>
              <w:rPr>
                <w:ins w:id="195" w:author="Ericsson" w:date="2022-04-19T20:17:00Z"/>
                <w:rFonts w:ascii="Arial" w:eastAsia="SimSun" w:hAnsi="Arial"/>
                <w:kern w:val="2"/>
                <w:sz w:val="18"/>
                <w:szCs w:val="22"/>
                <w:lang w:val="en-US" w:eastAsia="zh-CN"/>
              </w:rPr>
            </w:pPr>
          </w:p>
        </w:tc>
      </w:tr>
      <w:tr w:rsidR="00655172" w14:paraId="54BAEBD7" w14:textId="77777777" w:rsidTr="001B79D8">
        <w:trPr>
          <w:trHeight w:val="29"/>
          <w:ins w:id="196" w:author="Ericsson" w:date="2022-04-19T20:17:00Z"/>
        </w:trPr>
        <w:tc>
          <w:tcPr>
            <w:tcW w:w="2666" w:type="dxa"/>
            <w:vMerge w:val="restart"/>
            <w:tcBorders>
              <w:top w:val="nil"/>
              <w:left w:val="single" w:sz="4" w:space="0" w:color="auto"/>
              <w:right w:val="single" w:sz="4" w:space="0" w:color="auto"/>
            </w:tcBorders>
            <w:vAlign w:val="center"/>
          </w:tcPr>
          <w:p w14:paraId="75D10484" w14:textId="79753D7F" w:rsidR="00655172" w:rsidRPr="001E32DC" w:rsidRDefault="00655172" w:rsidP="00655172">
            <w:pPr>
              <w:keepNext/>
              <w:keepLines/>
              <w:widowControl w:val="0"/>
              <w:spacing w:after="0"/>
              <w:jc w:val="center"/>
              <w:rPr>
                <w:ins w:id="197" w:author="Ericsson" w:date="2022-04-19T20:17:00Z"/>
                <w:rFonts w:ascii="Arial" w:eastAsia="SimSun" w:hAnsi="Arial"/>
                <w:kern w:val="2"/>
                <w:sz w:val="18"/>
                <w:szCs w:val="18"/>
                <w:lang w:val="en-US"/>
              </w:rPr>
            </w:pPr>
            <w:ins w:id="198" w:author="Ericsson" w:date="2022-04-19T20:34:00Z">
              <w:r w:rsidRPr="001E32DC">
                <w:rPr>
                  <w:rFonts w:ascii="Arial" w:eastAsia="SimSun" w:hAnsi="Arial"/>
                  <w:kern w:val="2"/>
                  <w:sz w:val="18"/>
                  <w:szCs w:val="22"/>
                  <w:lang w:val="en-US"/>
                </w:rPr>
                <w:t>CA_n41C-n71A-n77</w:t>
              </w:r>
              <w:r>
                <w:rPr>
                  <w:rFonts w:ascii="Arial" w:eastAsia="SimSun" w:hAnsi="Arial"/>
                  <w:kern w:val="2"/>
                  <w:sz w:val="18"/>
                  <w:szCs w:val="22"/>
                  <w:lang w:val="en-US"/>
                </w:rPr>
                <w:t>(2</w:t>
              </w:r>
              <w:r w:rsidRPr="001E32DC">
                <w:rPr>
                  <w:rFonts w:ascii="Arial" w:eastAsia="SimSun" w:hAnsi="Arial"/>
                  <w:kern w:val="2"/>
                  <w:sz w:val="18"/>
                  <w:szCs w:val="22"/>
                  <w:lang w:val="en-US"/>
                </w:rPr>
                <w:t>A</w:t>
              </w:r>
              <w:r>
                <w:rPr>
                  <w:rFonts w:ascii="Arial" w:eastAsia="SimSun" w:hAnsi="Arial"/>
                  <w:kern w:val="2"/>
                  <w:sz w:val="18"/>
                  <w:szCs w:val="22"/>
                  <w:lang w:val="en-US"/>
                </w:rPr>
                <w:t>)</w:t>
              </w:r>
            </w:ins>
          </w:p>
        </w:tc>
        <w:tc>
          <w:tcPr>
            <w:tcW w:w="2783" w:type="dxa"/>
            <w:vMerge w:val="restart"/>
            <w:tcBorders>
              <w:top w:val="nil"/>
              <w:left w:val="single" w:sz="4" w:space="0" w:color="auto"/>
              <w:right w:val="single" w:sz="4" w:space="0" w:color="auto"/>
            </w:tcBorders>
            <w:vAlign w:val="center"/>
          </w:tcPr>
          <w:p w14:paraId="703B1FB9" w14:textId="7A8FCB40" w:rsidR="00655172" w:rsidRPr="001E32DC" w:rsidRDefault="00655172" w:rsidP="00655172">
            <w:pPr>
              <w:keepNext/>
              <w:keepLines/>
              <w:widowControl w:val="0"/>
              <w:spacing w:after="0"/>
              <w:jc w:val="center"/>
              <w:rPr>
                <w:ins w:id="199" w:author="Ericsson" w:date="2022-04-19T20:34:00Z"/>
                <w:rFonts w:ascii="Arial" w:eastAsia="SimSun" w:hAnsi="Arial"/>
                <w:kern w:val="2"/>
                <w:sz w:val="18"/>
                <w:lang w:val="en-US"/>
              </w:rPr>
            </w:pPr>
            <w:ins w:id="200" w:author="Ericsson" w:date="2022-04-19T20:34:00Z">
              <w:r w:rsidRPr="001E32DC">
                <w:rPr>
                  <w:rFonts w:ascii="Arial" w:eastAsia="SimSun" w:hAnsi="Arial"/>
                  <w:kern w:val="2"/>
                  <w:sz w:val="18"/>
                  <w:szCs w:val="22"/>
                  <w:lang w:val="en-US"/>
                </w:rPr>
                <w:t>CA_41C</w:t>
              </w:r>
            </w:ins>
          </w:p>
          <w:p w14:paraId="273CFDE9" w14:textId="77777777" w:rsidR="00655172" w:rsidRPr="001E32DC" w:rsidRDefault="00655172" w:rsidP="00655172">
            <w:pPr>
              <w:keepNext/>
              <w:keepLines/>
              <w:widowControl w:val="0"/>
              <w:spacing w:after="0"/>
              <w:jc w:val="center"/>
              <w:rPr>
                <w:ins w:id="201" w:author="Ericsson" w:date="2022-04-19T20:34:00Z"/>
                <w:rFonts w:ascii="Arial" w:eastAsia="SimSun" w:hAnsi="Arial"/>
                <w:kern w:val="2"/>
                <w:sz w:val="18"/>
                <w:szCs w:val="22"/>
                <w:lang w:val="en-US"/>
              </w:rPr>
            </w:pPr>
            <w:ins w:id="202" w:author="Ericsson" w:date="2022-04-19T20:34:00Z">
              <w:r w:rsidRPr="001E32DC">
                <w:rPr>
                  <w:rFonts w:ascii="Arial" w:eastAsia="SimSun" w:hAnsi="Arial"/>
                  <w:kern w:val="2"/>
                  <w:sz w:val="18"/>
                  <w:szCs w:val="22"/>
                  <w:lang w:val="en-US"/>
                </w:rPr>
                <w:t>CA_n41A-n71A</w:t>
              </w:r>
            </w:ins>
          </w:p>
          <w:p w14:paraId="69E5974D" w14:textId="77777777" w:rsidR="00655172" w:rsidRPr="001E32DC" w:rsidRDefault="00655172" w:rsidP="00655172">
            <w:pPr>
              <w:keepNext/>
              <w:keepLines/>
              <w:widowControl w:val="0"/>
              <w:spacing w:after="0"/>
              <w:jc w:val="center"/>
              <w:rPr>
                <w:ins w:id="203" w:author="Ericsson" w:date="2022-04-19T20:34:00Z"/>
                <w:rFonts w:ascii="Arial" w:eastAsia="SimSun" w:hAnsi="Arial"/>
                <w:kern w:val="2"/>
                <w:sz w:val="18"/>
                <w:szCs w:val="22"/>
                <w:lang w:val="en-US"/>
              </w:rPr>
            </w:pPr>
            <w:ins w:id="204" w:author="Ericsson" w:date="2022-04-19T20:34:00Z">
              <w:r w:rsidRPr="001E32DC">
                <w:rPr>
                  <w:rFonts w:ascii="Arial" w:eastAsia="SimSun" w:hAnsi="Arial"/>
                  <w:kern w:val="2"/>
                  <w:sz w:val="18"/>
                  <w:szCs w:val="22"/>
                  <w:lang w:val="en-US"/>
                </w:rPr>
                <w:t>CA_n41A-n77A</w:t>
              </w:r>
            </w:ins>
          </w:p>
          <w:p w14:paraId="6EA732DD" w14:textId="27EA6600" w:rsidR="00655172" w:rsidRPr="001E32DC" w:rsidRDefault="00655172" w:rsidP="00655172">
            <w:pPr>
              <w:keepNext/>
              <w:keepLines/>
              <w:widowControl w:val="0"/>
              <w:spacing w:after="0"/>
              <w:jc w:val="center"/>
              <w:rPr>
                <w:ins w:id="205" w:author="Ericsson" w:date="2022-04-19T20:17:00Z"/>
                <w:rFonts w:ascii="Arial" w:eastAsia="SimSun" w:hAnsi="Arial"/>
                <w:kern w:val="2"/>
                <w:sz w:val="18"/>
                <w:szCs w:val="22"/>
                <w:lang w:val="en-US" w:eastAsia="zh-CN"/>
              </w:rPr>
            </w:pPr>
            <w:ins w:id="206" w:author="Ericsson" w:date="2022-04-19T20:34:00Z">
              <w:r w:rsidRPr="001E32DC">
                <w:rPr>
                  <w:rFonts w:ascii="Arial" w:eastAsia="SimSun" w:hAnsi="Arial"/>
                  <w:kern w:val="2"/>
                  <w:sz w:val="18"/>
                  <w:szCs w:val="22"/>
                  <w:lang w:val="en-US"/>
                </w:rPr>
                <w:t>CA_n71A-n77A</w:t>
              </w:r>
            </w:ins>
          </w:p>
        </w:tc>
        <w:tc>
          <w:tcPr>
            <w:tcW w:w="1259" w:type="dxa"/>
            <w:tcBorders>
              <w:top w:val="single" w:sz="4" w:space="0" w:color="auto"/>
              <w:left w:val="single" w:sz="4" w:space="0" w:color="auto"/>
              <w:bottom w:val="single" w:sz="4" w:space="0" w:color="auto"/>
              <w:right w:val="single" w:sz="4" w:space="0" w:color="auto"/>
            </w:tcBorders>
            <w:vAlign w:val="center"/>
          </w:tcPr>
          <w:p w14:paraId="1F572C51" w14:textId="4E8B52AE" w:rsidR="00655172" w:rsidRPr="001E32DC" w:rsidRDefault="00655172" w:rsidP="00655172">
            <w:pPr>
              <w:keepNext/>
              <w:keepLines/>
              <w:widowControl w:val="0"/>
              <w:spacing w:after="0"/>
              <w:jc w:val="center"/>
              <w:rPr>
                <w:ins w:id="207" w:author="Ericsson" w:date="2022-04-19T20:17:00Z"/>
                <w:rFonts w:ascii="Arial" w:eastAsia="SimSun" w:hAnsi="Arial"/>
                <w:kern w:val="2"/>
                <w:sz w:val="18"/>
                <w:szCs w:val="22"/>
                <w:lang w:val="en-US"/>
              </w:rPr>
            </w:pPr>
            <w:ins w:id="208" w:author="Ericsson" w:date="2022-04-19T20:36: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6E4BE5C8" w14:textId="666EDA1F" w:rsidR="00655172" w:rsidRPr="001E32DC" w:rsidRDefault="00655172" w:rsidP="00655172">
            <w:pPr>
              <w:pStyle w:val="TAC"/>
              <w:rPr>
                <w:ins w:id="209" w:author="Ericsson" w:date="2022-04-19T20:17:00Z"/>
                <w:rFonts w:eastAsia="SimSun"/>
                <w:lang w:val="en-US" w:eastAsia="zh-CN" w:bidi="ar"/>
              </w:rPr>
            </w:pPr>
            <w:ins w:id="210" w:author="Ericsson" w:date="2022-04-19T20:36: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70BB18FF" w14:textId="46C04841" w:rsidR="00655172" w:rsidRPr="001E32DC" w:rsidRDefault="00655172" w:rsidP="00655172">
            <w:pPr>
              <w:keepNext/>
              <w:keepLines/>
              <w:widowControl w:val="0"/>
              <w:spacing w:after="0"/>
              <w:jc w:val="center"/>
              <w:rPr>
                <w:ins w:id="211" w:author="Ericsson" w:date="2022-04-19T20:17:00Z"/>
                <w:rFonts w:ascii="Arial" w:eastAsia="SimSun" w:hAnsi="Arial"/>
                <w:kern w:val="2"/>
                <w:sz w:val="18"/>
                <w:szCs w:val="22"/>
                <w:lang w:val="en-US" w:eastAsia="zh-CN"/>
              </w:rPr>
            </w:pPr>
            <w:ins w:id="212" w:author="Ericsson" w:date="2022-04-19T20:29:00Z">
              <w:r>
                <w:rPr>
                  <w:rFonts w:ascii="Arial" w:eastAsia="SimSun" w:hAnsi="Arial"/>
                  <w:kern w:val="2"/>
                  <w:sz w:val="18"/>
                  <w:szCs w:val="22"/>
                  <w:lang w:val="en-US" w:eastAsia="zh-CN"/>
                </w:rPr>
                <w:t>4 and 5</w:t>
              </w:r>
            </w:ins>
          </w:p>
        </w:tc>
      </w:tr>
      <w:tr w:rsidR="00655172" w14:paraId="4AFE480B" w14:textId="77777777" w:rsidTr="001B79D8">
        <w:trPr>
          <w:trHeight w:val="29"/>
          <w:ins w:id="213" w:author="Ericsson" w:date="2022-04-19T20:17:00Z"/>
        </w:trPr>
        <w:tc>
          <w:tcPr>
            <w:tcW w:w="2666" w:type="dxa"/>
            <w:vMerge/>
            <w:tcBorders>
              <w:left w:val="single" w:sz="4" w:space="0" w:color="auto"/>
              <w:right w:val="single" w:sz="4" w:space="0" w:color="auto"/>
            </w:tcBorders>
            <w:vAlign w:val="center"/>
          </w:tcPr>
          <w:p w14:paraId="21F68507" w14:textId="77777777" w:rsidR="00655172" w:rsidRPr="001E32DC" w:rsidRDefault="00655172" w:rsidP="00655172">
            <w:pPr>
              <w:keepNext/>
              <w:keepLines/>
              <w:widowControl w:val="0"/>
              <w:spacing w:after="0"/>
              <w:jc w:val="center"/>
              <w:rPr>
                <w:ins w:id="214" w:author="Ericsson" w:date="2022-04-19T20:17: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95A22EE" w14:textId="77777777" w:rsidR="00655172" w:rsidRPr="001E32DC" w:rsidRDefault="00655172" w:rsidP="00655172">
            <w:pPr>
              <w:keepNext/>
              <w:keepLines/>
              <w:widowControl w:val="0"/>
              <w:spacing w:after="0"/>
              <w:jc w:val="center"/>
              <w:rPr>
                <w:ins w:id="215"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ABF94" w14:textId="51EFAD9C" w:rsidR="00655172" w:rsidRPr="001E32DC" w:rsidRDefault="00655172" w:rsidP="00655172">
            <w:pPr>
              <w:keepNext/>
              <w:keepLines/>
              <w:widowControl w:val="0"/>
              <w:spacing w:after="0"/>
              <w:jc w:val="center"/>
              <w:rPr>
                <w:ins w:id="216" w:author="Ericsson" w:date="2022-04-19T20:17:00Z"/>
                <w:rFonts w:ascii="Arial" w:eastAsia="SimSun" w:hAnsi="Arial"/>
                <w:kern w:val="2"/>
                <w:sz w:val="18"/>
                <w:szCs w:val="22"/>
                <w:lang w:val="en-US"/>
              </w:rPr>
            </w:pPr>
            <w:ins w:id="217" w:author="Ericsson" w:date="2022-04-19T20:36:00Z">
              <w:r w:rsidRPr="001E32DC">
                <w:rPr>
                  <w:rFonts w:ascii="Arial" w:eastAsia="SimSun"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6B9476AA" w14:textId="39534EDD" w:rsidR="00655172" w:rsidRPr="001E32DC" w:rsidRDefault="00655172" w:rsidP="00655172">
            <w:pPr>
              <w:pStyle w:val="TAC"/>
              <w:rPr>
                <w:ins w:id="218" w:author="Ericsson" w:date="2022-04-19T20:17:00Z"/>
                <w:rFonts w:eastAsia="SimSun"/>
                <w:lang w:val="en-US" w:eastAsia="zh-CN" w:bidi="ar"/>
              </w:rPr>
            </w:pPr>
            <w:ins w:id="219" w:author="Ericsson" w:date="2022-04-19T20:33: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39995929" w14:textId="77777777" w:rsidR="00655172" w:rsidRPr="001E32DC" w:rsidRDefault="00655172" w:rsidP="00655172">
            <w:pPr>
              <w:keepNext/>
              <w:keepLines/>
              <w:widowControl w:val="0"/>
              <w:spacing w:after="0"/>
              <w:jc w:val="center"/>
              <w:rPr>
                <w:ins w:id="220" w:author="Ericsson" w:date="2022-04-19T20:17:00Z"/>
                <w:rFonts w:ascii="Arial" w:eastAsia="SimSun" w:hAnsi="Arial"/>
                <w:kern w:val="2"/>
                <w:sz w:val="18"/>
                <w:szCs w:val="22"/>
                <w:lang w:val="en-US" w:eastAsia="zh-CN"/>
              </w:rPr>
            </w:pPr>
          </w:p>
        </w:tc>
      </w:tr>
      <w:tr w:rsidR="00655172" w14:paraId="72B8DD82" w14:textId="77777777" w:rsidTr="001B79D8">
        <w:trPr>
          <w:trHeight w:val="29"/>
          <w:ins w:id="221" w:author="Ericsson" w:date="2022-04-19T20:17:00Z"/>
        </w:trPr>
        <w:tc>
          <w:tcPr>
            <w:tcW w:w="2666" w:type="dxa"/>
            <w:vMerge/>
            <w:tcBorders>
              <w:left w:val="single" w:sz="4" w:space="0" w:color="auto"/>
              <w:bottom w:val="single" w:sz="4" w:space="0" w:color="auto"/>
              <w:right w:val="single" w:sz="4" w:space="0" w:color="auto"/>
            </w:tcBorders>
            <w:vAlign w:val="center"/>
          </w:tcPr>
          <w:p w14:paraId="181EB925" w14:textId="77777777" w:rsidR="00655172" w:rsidRPr="001E32DC" w:rsidRDefault="00655172" w:rsidP="00655172">
            <w:pPr>
              <w:keepNext/>
              <w:keepLines/>
              <w:widowControl w:val="0"/>
              <w:spacing w:after="0"/>
              <w:jc w:val="center"/>
              <w:rPr>
                <w:ins w:id="222" w:author="Ericsson" w:date="2022-04-19T20:17: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6DB1908A" w14:textId="77777777" w:rsidR="00655172" w:rsidRPr="001E32DC" w:rsidRDefault="00655172" w:rsidP="00655172">
            <w:pPr>
              <w:keepNext/>
              <w:keepLines/>
              <w:widowControl w:val="0"/>
              <w:spacing w:after="0"/>
              <w:jc w:val="center"/>
              <w:rPr>
                <w:ins w:id="223" w:author="Ericsson" w:date="2022-04-19T20:17: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2DEA4" w14:textId="72E40FB0" w:rsidR="00655172" w:rsidRPr="001E32DC" w:rsidRDefault="00655172" w:rsidP="00655172">
            <w:pPr>
              <w:keepNext/>
              <w:keepLines/>
              <w:widowControl w:val="0"/>
              <w:spacing w:after="0"/>
              <w:jc w:val="center"/>
              <w:rPr>
                <w:ins w:id="224" w:author="Ericsson" w:date="2022-04-19T20:17:00Z"/>
                <w:rFonts w:ascii="Arial" w:eastAsia="SimSun" w:hAnsi="Arial"/>
                <w:kern w:val="2"/>
                <w:sz w:val="18"/>
                <w:szCs w:val="22"/>
                <w:lang w:val="en-US"/>
              </w:rPr>
            </w:pPr>
            <w:ins w:id="225" w:author="Ericsson" w:date="2022-04-19T20:36: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1924119F" w14:textId="30FB6FA8" w:rsidR="00655172" w:rsidRPr="001E32DC" w:rsidRDefault="00655172" w:rsidP="00655172">
            <w:pPr>
              <w:pStyle w:val="TAC"/>
              <w:rPr>
                <w:ins w:id="226" w:author="Ericsson" w:date="2022-04-19T20:17:00Z"/>
                <w:rFonts w:eastAsia="SimSun"/>
                <w:lang w:val="en-US" w:eastAsia="zh-CN" w:bidi="ar"/>
              </w:rPr>
            </w:pPr>
            <w:ins w:id="227" w:author="Ericsson" w:date="2022-04-19T20:36: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17C4C4A6" w14:textId="77777777" w:rsidR="00655172" w:rsidRPr="001E32DC" w:rsidRDefault="00655172" w:rsidP="00655172">
            <w:pPr>
              <w:keepNext/>
              <w:keepLines/>
              <w:widowControl w:val="0"/>
              <w:spacing w:after="0"/>
              <w:jc w:val="center"/>
              <w:rPr>
                <w:ins w:id="228" w:author="Ericsson" w:date="2022-04-19T20:17:00Z"/>
                <w:rFonts w:ascii="Arial" w:eastAsia="SimSun" w:hAnsi="Arial"/>
                <w:kern w:val="2"/>
                <w:sz w:val="18"/>
                <w:szCs w:val="22"/>
                <w:lang w:val="en-US" w:eastAsia="zh-CN"/>
              </w:rPr>
            </w:pPr>
          </w:p>
        </w:tc>
      </w:tr>
      <w:tr w:rsidR="00655172"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655172" w:rsidRPr="001E32DC" w:rsidRDefault="00655172" w:rsidP="00655172">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655172" w:rsidRDefault="00655172" w:rsidP="0065517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655172"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655172" w:rsidRPr="001E32DC" w:rsidRDefault="00655172" w:rsidP="00655172">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655172" w:rsidRPr="001E32DC" w:rsidRDefault="00655172" w:rsidP="00655172">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655172" w:rsidRPr="001E32DC" w:rsidRDefault="00655172" w:rsidP="00655172">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655172"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655172"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655172" w:rsidRPr="00571960" w:rsidRDefault="00655172" w:rsidP="0065517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655172"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655172" w:rsidRPr="001E32DC" w:rsidRDefault="00655172" w:rsidP="00655172">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655172" w:rsidRPr="001E32DC" w:rsidRDefault="00655172" w:rsidP="00655172">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655172" w:rsidRPr="00571960"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655172"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655172" w:rsidRPr="00571960"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655172"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655172" w:rsidRPr="001E32DC" w:rsidRDefault="00655172" w:rsidP="00655172">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655172" w:rsidRPr="00571960" w:rsidRDefault="00655172" w:rsidP="00655172">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655172" w:rsidRPr="00571960"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655172"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655172" w:rsidRPr="001E32DC" w:rsidRDefault="00655172" w:rsidP="0065517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655172" w:rsidRPr="001E32DC" w:rsidRDefault="00655172" w:rsidP="00655172">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655172" w:rsidRPr="001E32DC" w:rsidRDefault="00655172" w:rsidP="00655172">
            <w:pPr>
              <w:pStyle w:val="TAC"/>
              <w:rPr>
                <w:rFonts w:cs="Arial"/>
              </w:rPr>
            </w:pPr>
            <w:r w:rsidRPr="00571960">
              <w:rPr>
                <w:rFonts w:cs="Arial"/>
              </w:rPr>
              <w:t>CA_n66A-n71A</w:t>
            </w:r>
          </w:p>
          <w:p w14:paraId="797A4A11" w14:textId="77777777" w:rsidR="00655172" w:rsidRPr="001E32DC" w:rsidRDefault="00655172" w:rsidP="00655172">
            <w:pPr>
              <w:pStyle w:val="TAC"/>
              <w:rPr>
                <w:rFonts w:cs="Arial"/>
              </w:rPr>
            </w:pPr>
            <w:r w:rsidRPr="00571960">
              <w:rPr>
                <w:rFonts w:cs="Arial"/>
              </w:rPr>
              <w:t>CA_n66A-n77A</w:t>
            </w:r>
          </w:p>
          <w:p w14:paraId="63786828" w14:textId="77777777" w:rsidR="00655172" w:rsidRPr="00571960" w:rsidRDefault="00655172" w:rsidP="00655172">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55172"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655172" w:rsidRPr="001E32DC" w:rsidRDefault="00655172" w:rsidP="00655172">
            <w:pPr>
              <w:pStyle w:val="TAC"/>
              <w:rPr>
                <w:rFonts w:cs="Arial"/>
              </w:rPr>
            </w:pPr>
            <w:r w:rsidRPr="001E32DC">
              <w:rPr>
                <w:rFonts w:cs="Arial"/>
              </w:rPr>
              <w:t>CA_n66A-n71A</w:t>
            </w:r>
          </w:p>
          <w:p w14:paraId="06E3E41B" w14:textId="77777777" w:rsidR="00655172" w:rsidRPr="001E32DC" w:rsidRDefault="00655172" w:rsidP="00655172">
            <w:pPr>
              <w:pStyle w:val="TAC"/>
              <w:rPr>
                <w:rFonts w:cs="Arial"/>
              </w:rPr>
            </w:pPr>
            <w:r w:rsidRPr="001E32DC">
              <w:rPr>
                <w:rFonts w:cs="Arial"/>
              </w:rPr>
              <w:t>CA_n66A-n77A</w:t>
            </w:r>
          </w:p>
          <w:p w14:paraId="6FB2A1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55172"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655172" w:rsidRPr="001E32DC" w:rsidRDefault="00655172" w:rsidP="0065517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655172" w:rsidRPr="001E32DC" w:rsidRDefault="00655172" w:rsidP="00655172">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655172" w:rsidRPr="001E32DC" w:rsidRDefault="00655172" w:rsidP="00655172">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55172"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655172" w:rsidRPr="001E32DC" w:rsidRDefault="00655172" w:rsidP="0065517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655172" w:rsidRPr="001E32DC" w:rsidRDefault="00655172" w:rsidP="00655172">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655172" w:rsidRPr="001E32DC" w:rsidRDefault="00655172" w:rsidP="0065517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655172" w:rsidRPr="001E32DC" w:rsidRDefault="00655172" w:rsidP="0065517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655172" w:rsidRPr="001E32DC" w:rsidRDefault="00655172" w:rsidP="0065517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655172" w:rsidRPr="001E32DC" w:rsidRDefault="00655172" w:rsidP="0065517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655172" w:rsidRPr="001E32DC" w:rsidRDefault="00655172" w:rsidP="00655172">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29" w:name="_Hlk83560895"/>
      <w:bookmarkEnd w:id="3"/>
      <w:bookmarkEnd w:id="4"/>
      <w:bookmarkEnd w:id="5"/>
      <w:bookmarkEnd w:id="6"/>
      <w:bookmarkEnd w:id="7"/>
      <w:bookmarkEnd w:id="8"/>
      <w:bookmarkEnd w:id="9"/>
      <w:bookmarkEnd w:id="10"/>
      <w:bookmarkEnd w:id="11"/>
    </w:p>
    <w:bookmarkEnd w:id="22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9AC0" w14:textId="77777777" w:rsidR="0010334F" w:rsidRDefault="0010334F">
      <w:r>
        <w:separator/>
      </w:r>
    </w:p>
  </w:endnote>
  <w:endnote w:type="continuationSeparator" w:id="0">
    <w:p w14:paraId="529697B6" w14:textId="77777777" w:rsidR="0010334F" w:rsidRDefault="0010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A82C" w14:textId="77777777" w:rsidR="0010334F" w:rsidRDefault="0010334F">
      <w:r>
        <w:separator/>
      </w:r>
    </w:p>
  </w:footnote>
  <w:footnote w:type="continuationSeparator" w:id="0">
    <w:p w14:paraId="66446018" w14:textId="77777777" w:rsidR="0010334F" w:rsidRDefault="0010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0CE7"/>
    <w:rsid w:val="000E61FC"/>
    <w:rsid w:val="000F69DF"/>
    <w:rsid w:val="0010334F"/>
    <w:rsid w:val="00115405"/>
    <w:rsid w:val="00115E74"/>
    <w:rsid w:val="00121991"/>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91734"/>
    <w:rsid w:val="002A4FB3"/>
    <w:rsid w:val="002A6025"/>
    <w:rsid w:val="002B6339"/>
    <w:rsid w:val="002D2E5B"/>
    <w:rsid w:val="002E00EE"/>
    <w:rsid w:val="002E488E"/>
    <w:rsid w:val="002E4A72"/>
    <w:rsid w:val="00314AF6"/>
    <w:rsid w:val="00317133"/>
    <w:rsid w:val="003172DC"/>
    <w:rsid w:val="00321E27"/>
    <w:rsid w:val="00322A74"/>
    <w:rsid w:val="00345C96"/>
    <w:rsid w:val="00350673"/>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E56DB"/>
    <w:rsid w:val="003F0685"/>
    <w:rsid w:val="003F2FF1"/>
    <w:rsid w:val="003F646A"/>
    <w:rsid w:val="003F6D79"/>
    <w:rsid w:val="00420C14"/>
    <w:rsid w:val="00423334"/>
    <w:rsid w:val="00431340"/>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B564E"/>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5172"/>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16FC"/>
    <w:rsid w:val="0073229A"/>
    <w:rsid w:val="00734A5B"/>
    <w:rsid w:val="00735555"/>
    <w:rsid w:val="0074026F"/>
    <w:rsid w:val="0074178E"/>
    <w:rsid w:val="007429F6"/>
    <w:rsid w:val="00744E76"/>
    <w:rsid w:val="0074559A"/>
    <w:rsid w:val="0076047F"/>
    <w:rsid w:val="00767A50"/>
    <w:rsid w:val="0077467A"/>
    <w:rsid w:val="00774DA4"/>
    <w:rsid w:val="00781F0F"/>
    <w:rsid w:val="007859F1"/>
    <w:rsid w:val="00793135"/>
    <w:rsid w:val="007B4697"/>
    <w:rsid w:val="007B600E"/>
    <w:rsid w:val="007B6E46"/>
    <w:rsid w:val="007C5D96"/>
    <w:rsid w:val="007D0392"/>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01FF"/>
    <w:rsid w:val="009114D7"/>
    <w:rsid w:val="0091348E"/>
    <w:rsid w:val="0091612C"/>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E0116"/>
    <w:rsid w:val="009E3411"/>
    <w:rsid w:val="009E354F"/>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0A83"/>
    <w:rsid w:val="00AF47C7"/>
    <w:rsid w:val="00B01B1B"/>
    <w:rsid w:val="00B10356"/>
    <w:rsid w:val="00B11439"/>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4187A"/>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6DCD"/>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5D6D"/>
    <w:rsid w:val="00E5758B"/>
    <w:rsid w:val="00E61B90"/>
    <w:rsid w:val="00E62D33"/>
    <w:rsid w:val="00E702A8"/>
    <w:rsid w:val="00E77645"/>
    <w:rsid w:val="00E93683"/>
    <w:rsid w:val="00EA15B0"/>
    <w:rsid w:val="00EA15EF"/>
    <w:rsid w:val="00EA1960"/>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71B9"/>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40</Pages>
  <Words>13283</Words>
  <Characters>75714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2022-04-19T17:56:00Z</dcterms:created>
  <dcterms:modified xsi:type="dcterms:W3CDTF">2022-04-25T19:40:00Z</dcterms:modified>
</cp:coreProperties>
</file>